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719" w:rsidRPr="00963D08" w:rsidRDefault="00584719" w:rsidP="00BC4A72">
      <w:pPr>
        <w:jc w:val="center"/>
        <w:rPr>
          <w:rFonts w:ascii="Arial" w:hAnsi="Arial"/>
          <w:b/>
          <w:sz w:val="20"/>
          <w:szCs w:val="20"/>
        </w:rPr>
      </w:pPr>
    </w:p>
    <w:p w:rsidR="00584719" w:rsidRDefault="00584719" w:rsidP="00D10DE6">
      <w:pPr>
        <w:jc w:val="center"/>
        <w:rPr>
          <w:b/>
          <w:sz w:val="32"/>
          <w:szCs w:val="32"/>
        </w:rPr>
      </w:pPr>
    </w:p>
    <w:p w:rsidR="00584719" w:rsidRDefault="00584719" w:rsidP="00D10DE6">
      <w:pPr>
        <w:jc w:val="center"/>
        <w:rPr>
          <w:b/>
          <w:sz w:val="32"/>
          <w:szCs w:val="32"/>
        </w:rPr>
      </w:pPr>
    </w:p>
    <w:p w:rsidR="00584719" w:rsidRDefault="00584719" w:rsidP="00D10DE6">
      <w:pPr>
        <w:rPr>
          <w:b/>
          <w:sz w:val="32"/>
          <w:szCs w:val="32"/>
        </w:rPr>
      </w:pPr>
    </w:p>
    <w:p w:rsidR="00584719" w:rsidRDefault="00584719" w:rsidP="00D10DE6">
      <w:pPr>
        <w:jc w:val="center"/>
        <w:rPr>
          <w:b/>
          <w:sz w:val="32"/>
          <w:szCs w:val="32"/>
        </w:rPr>
      </w:pPr>
    </w:p>
    <w:p w:rsidR="00584719" w:rsidRPr="00F94930" w:rsidRDefault="00584719" w:rsidP="00D10DE6">
      <w:pPr>
        <w:jc w:val="center"/>
        <w:rPr>
          <w:b/>
          <w:caps/>
          <w:sz w:val="40"/>
          <w:szCs w:val="40"/>
        </w:rPr>
      </w:pPr>
      <w:r w:rsidRPr="00F94930">
        <w:rPr>
          <w:b/>
          <w:caps/>
          <w:sz w:val="40"/>
          <w:szCs w:val="40"/>
        </w:rPr>
        <w:t xml:space="preserve">ZADÁVACÍ DOKUMENTACE </w:t>
      </w:r>
    </w:p>
    <w:p w:rsidR="00584719" w:rsidRPr="00372326" w:rsidRDefault="00584719" w:rsidP="00D10DE6">
      <w:pPr>
        <w:jc w:val="center"/>
        <w:rPr>
          <w:b/>
          <w:caps/>
          <w:sz w:val="32"/>
          <w:szCs w:val="32"/>
        </w:rPr>
      </w:pPr>
      <w:r w:rsidRPr="00F94930">
        <w:rPr>
          <w:b/>
          <w:caps/>
          <w:sz w:val="40"/>
          <w:szCs w:val="40"/>
        </w:rPr>
        <w:t>A formulář PRO ZPRACOVÁNÍ NABÍDKY</w:t>
      </w:r>
    </w:p>
    <w:p w:rsidR="00584719" w:rsidRDefault="00584719" w:rsidP="00D10DE6">
      <w:pPr>
        <w:spacing w:before="120"/>
        <w:ind w:left="2940" w:hanging="2940"/>
        <w:jc w:val="center"/>
        <w:rPr>
          <w:sz w:val="32"/>
          <w:szCs w:val="32"/>
        </w:rPr>
      </w:pPr>
    </w:p>
    <w:p w:rsidR="00584719" w:rsidRPr="00397958" w:rsidRDefault="00584719" w:rsidP="00D10DE6">
      <w:pPr>
        <w:spacing w:before="120"/>
        <w:ind w:left="2940" w:hanging="2940"/>
        <w:jc w:val="center"/>
        <w:rPr>
          <w:sz w:val="32"/>
          <w:szCs w:val="32"/>
        </w:rPr>
      </w:pPr>
    </w:p>
    <w:p w:rsidR="00584719" w:rsidRPr="004F2C25" w:rsidRDefault="00584719" w:rsidP="00D10DE6">
      <w:pPr>
        <w:spacing w:before="120"/>
        <w:jc w:val="center"/>
        <w:rPr>
          <w:sz w:val="36"/>
          <w:szCs w:val="36"/>
        </w:rPr>
      </w:pPr>
      <w:r w:rsidRPr="004F2C25">
        <w:rPr>
          <w:sz w:val="36"/>
          <w:szCs w:val="36"/>
        </w:rPr>
        <w:t>pro výběrové řízení</w:t>
      </w:r>
    </w:p>
    <w:p w:rsidR="00584719" w:rsidRPr="001739DF" w:rsidRDefault="00584719" w:rsidP="00D10DE6">
      <w:pPr>
        <w:spacing w:before="120"/>
        <w:jc w:val="center"/>
        <w:rPr>
          <w:b/>
          <w:sz w:val="36"/>
          <w:szCs w:val="36"/>
        </w:rPr>
      </w:pPr>
      <w:r w:rsidRPr="004F2C25">
        <w:rPr>
          <w:sz w:val="36"/>
          <w:szCs w:val="36"/>
        </w:rPr>
        <w:t xml:space="preserve">– zakázka na dodávku </w:t>
      </w:r>
      <w:r>
        <w:rPr>
          <w:sz w:val="36"/>
          <w:szCs w:val="36"/>
        </w:rPr>
        <w:t>CNC obráběcího centra včetně přísluše</w:t>
      </w:r>
      <w:r>
        <w:rPr>
          <w:sz w:val="36"/>
          <w:szCs w:val="36"/>
        </w:rPr>
        <w:t>n</w:t>
      </w:r>
      <w:r>
        <w:rPr>
          <w:sz w:val="36"/>
          <w:szCs w:val="36"/>
        </w:rPr>
        <w:t xml:space="preserve">ství </w:t>
      </w:r>
    </w:p>
    <w:p w:rsidR="00584719" w:rsidRPr="001739DF" w:rsidRDefault="00584719" w:rsidP="00D10DE6">
      <w:pPr>
        <w:pStyle w:val="BodyText"/>
        <w:spacing w:line="240" w:lineRule="atLeast"/>
        <w:ind w:left="2880" w:hanging="2880"/>
        <w:rPr>
          <w:b w:val="0"/>
        </w:rPr>
      </w:pPr>
    </w:p>
    <w:p w:rsidR="00584719" w:rsidRPr="001739DF" w:rsidRDefault="00584719" w:rsidP="00D10DE6">
      <w:pPr>
        <w:pStyle w:val="BodyText"/>
        <w:spacing w:line="240" w:lineRule="atLeast"/>
        <w:ind w:left="2880" w:hanging="2880"/>
        <w:rPr>
          <w:b w:val="0"/>
        </w:rPr>
      </w:pPr>
    </w:p>
    <w:p w:rsidR="00584719" w:rsidRPr="001739DF" w:rsidRDefault="00584719" w:rsidP="00D10DE6">
      <w:pPr>
        <w:pStyle w:val="BodyText"/>
        <w:spacing w:line="240" w:lineRule="atLeast"/>
        <w:ind w:left="2880" w:hanging="2880"/>
        <w:rPr>
          <w:b w:val="0"/>
        </w:rPr>
      </w:pPr>
    </w:p>
    <w:p w:rsidR="00584719" w:rsidRPr="001739DF" w:rsidRDefault="00584719" w:rsidP="00D10DE6">
      <w:pPr>
        <w:pStyle w:val="BodyText"/>
        <w:spacing w:line="240" w:lineRule="atLeast"/>
        <w:ind w:left="2880" w:hanging="2880"/>
        <w:rPr>
          <w:b w:val="0"/>
        </w:rPr>
      </w:pPr>
    </w:p>
    <w:p w:rsidR="00584719" w:rsidRPr="001739DF" w:rsidRDefault="00584719" w:rsidP="00D10DE6">
      <w:pPr>
        <w:pStyle w:val="BodyText"/>
        <w:spacing w:line="240" w:lineRule="atLeast"/>
        <w:ind w:left="2880" w:hanging="2880"/>
        <w:jc w:val="center"/>
        <w:rPr>
          <w:b w:val="0"/>
          <w:sz w:val="32"/>
          <w:szCs w:val="32"/>
        </w:rPr>
      </w:pPr>
      <w:r w:rsidRPr="00397958">
        <w:rPr>
          <w:sz w:val="32"/>
          <w:szCs w:val="32"/>
        </w:rPr>
        <w:t>Projekt</w:t>
      </w:r>
    </w:p>
    <w:p w:rsidR="00584719" w:rsidRPr="001739DF" w:rsidRDefault="00584719" w:rsidP="00D10DE6">
      <w:pPr>
        <w:pStyle w:val="BodyText"/>
        <w:spacing w:line="240" w:lineRule="atLeast"/>
        <w:ind w:left="2880" w:hanging="2880"/>
        <w:jc w:val="center"/>
        <w:rPr>
          <w:b w:val="0"/>
          <w:sz w:val="32"/>
          <w:szCs w:val="32"/>
        </w:rPr>
      </w:pPr>
    </w:p>
    <w:p w:rsidR="00584719" w:rsidRDefault="00584719" w:rsidP="004F2C25">
      <w:pPr>
        <w:pStyle w:val="BodyText"/>
        <w:spacing w:line="240" w:lineRule="atLeast"/>
        <w:ind w:left="2880" w:hanging="2880"/>
        <w:jc w:val="center"/>
        <w:rPr>
          <w:sz w:val="36"/>
          <w:szCs w:val="36"/>
          <w:u w:val="none"/>
        </w:rPr>
      </w:pPr>
      <w:r>
        <w:rPr>
          <w:sz w:val="36"/>
          <w:szCs w:val="36"/>
          <w:u w:val="none"/>
        </w:rPr>
        <w:t xml:space="preserve">Rozšíření vývojové a inovační kapacity společnosti </w:t>
      </w:r>
    </w:p>
    <w:p w:rsidR="00584719" w:rsidRPr="004A1455" w:rsidRDefault="00584719" w:rsidP="004F2C25">
      <w:pPr>
        <w:pStyle w:val="BodyText"/>
        <w:spacing w:line="240" w:lineRule="atLeast"/>
        <w:ind w:left="2880" w:hanging="2880"/>
        <w:jc w:val="center"/>
        <w:rPr>
          <w:sz w:val="36"/>
          <w:szCs w:val="36"/>
          <w:u w:val="none"/>
        </w:rPr>
      </w:pPr>
      <w:r>
        <w:rPr>
          <w:sz w:val="36"/>
          <w:szCs w:val="36"/>
          <w:u w:val="none"/>
        </w:rPr>
        <w:t xml:space="preserve">JELÍNEK – výroba nábytku s.r.o. </w:t>
      </w:r>
    </w:p>
    <w:p w:rsidR="00584719" w:rsidRPr="008C29AA" w:rsidRDefault="00584719" w:rsidP="00D10DE6">
      <w:pPr>
        <w:pStyle w:val="BodyText"/>
        <w:spacing w:line="240" w:lineRule="atLeast"/>
        <w:ind w:left="2880" w:hanging="2880"/>
        <w:jc w:val="center"/>
        <w:rPr>
          <w:sz w:val="36"/>
          <w:szCs w:val="36"/>
          <w:u w:val="none"/>
        </w:rPr>
      </w:pPr>
    </w:p>
    <w:p w:rsidR="00584719" w:rsidRPr="001739DF" w:rsidRDefault="00584719" w:rsidP="00D10DE6">
      <w:pPr>
        <w:spacing w:before="120"/>
        <w:ind w:left="2940" w:hanging="2940"/>
        <w:rPr>
          <w:sz w:val="28"/>
        </w:rPr>
      </w:pPr>
    </w:p>
    <w:p w:rsidR="00584719" w:rsidRPr="001739DF" w:rsidRDefault="00584719" w:rsidP="00D10DE6">
      <w:pPr>
        <w:spacing w:before="120"/>
        <w:rPr>
          <w:sz w:val="28"/>
        </w:rPr>
      </w:pPr>
    </w:p>
    <w:p w:rsidR="00584719" w:rsidRPr="001739DF" w:rsidRDefault="00584719" w:rsidP="00D10DE6">
      <w:pPr>
        <w:spacing w:before="120"/>
        <w:rPr>
          <w:sz w:val="28"/>
        </w:rPr>
      </w:pPr>
    </w:p>
    <w:p w:rsidR="00584719" w:rsidRPr="00397958" w:rsidRDefault="00584719" w:rsidP="00D10DE6">
      <w:pPr>
        <w:spacing w:before="120"/>
        <w:rPr>
          <w:b/>
          <w:sz w:val="32"/>
          <w:szCs w:val="32"/>
        </w:rPr>
      </w:pPr>
      <w:r w:rsidRPr="00397958">
        <w:rPr>
          <w:sz w:val="32"/>
          <w:szCs w:val="32"/>
        </w:rPr>
        <w:t>Zadavatel:</w:t>
      </w:r>
    </w:p>
    <w:p w:rsidR="00584719" w:rsidRPr="000C305A" w:rsidRDefault="00584719" w:rsidP="000C305A">
      <w:pPr>
        <w:rPr>
          <w:b/>
          <w:sz w:val="32"/>
          <w:szCs w:val="32"/>
        </w:rPr>
      </w:pPr>
      <w:r>
        <w:rPr>
          <w:b/>
          <w:sz w:val="32"/>
          <w:szCs w:val="32"/>
        </w:rPr>
        <w:t>JELÍNEK – výroba nábytku s.r.o., Masarykova 672</w:t>
      </w:r>
      <w:r w:rsidRPr="00960B47">
        <w:rPr>
          <w:b/>
          <w:sz w:val="32"/>
          <w:szCs w:val="32"/>
        </w:rPr>
        <w:t>, 757 01 Vala</w:t>
      </w:r>
      <w:r w:rsidRPr="00960B47">
        <w:rPr>
          <w:b/>
          <w:sz w:val="32"/>
          <w:szCs w:val="32"/>
        </w:rPr>
        <w:t>š</w:t>
      </w:r>
      <w:r w:rsidRPr="00960B47">
        <w:rPr>
          <w:b/>
          <w:sz w:val="32"/>
          <w:szCs w:val="32"/>
        </w:rPr>
        <w:t>ské Mezi</w:t>
      </w:r>
      <w:r w:rsidRPr="00960B47">
        <w:rPr>
          <w:rFonts w:ascii="TimesNewRoman" w:eastAsia="TimesNewRoman" w:cs="TimesNewRoman"/>
          <w:b/>
          <w:sz w:val="32"/>
          <w:szCs w:val="32"/>
        </w:rPr>
        <w:t>ř</w:t>
      </w:r>
      <w:r w:rsidRPr="00960B47">
        <w:rPr>
          <w:b/>
          <w:sz w:val="32"/>
          <w:szCs w:val="32"/>
        </w:rPr>
        <w:t>í</w:t>
      </w:r>
      <w:r w:rsidRPr="00960B47">
        <w:rPr>
          <w:rFonts w:ascii="TimesNewRoman" w:eastAsia="TimesNewRoman" w:cs="TimesNewRoman"/>
          <w:b/>
          <w:sz w:val="32"/>
          <w:szCs w:val="32"/>
        </w:rPr>
        <w:t>č</w:t>
      </w:r>
      <w:r w:rsidRPr="00960B47">
        <w:rPr>
          <w:b/>
          <w:sz w:val="32"/>
          <w:szCs w:val="32"/>
        </w:rPr>
        <w:t>í</w:t>
      </w:r>
    </w:p>
    <w:p w:rsidR="00584719" w:rsidRPr="00397958" w:rsidRDefault="00584719" w:rsidP="00D10DE6">
      <w:pPr>
        <w:jc w:val="center"/>
        <w:rPr>
          <w:b/>
          <w:sz w:val="32"/>
          <w:szCs w:val="32"/>
        </w:rPr>
      </w:pPr>
    </w:p>
    <w:p w:rsidR="00584719" w:rsidRPr="00397958" w:rsidRDefault="00584719" w:rsidP="00D10DE6">
      <w:pPr>
        <w:spacing w:before="120"/>
        <w:rPr>
          <w:b/>
          <w:sz w:val="32"/>
          <w:szCs w:val="32"/>
        </w:rPr>
      </w:pPr>
      <w:r w:rsidRPr="00397958">
        <w:rPr>
          <w:sz w:val="32"/>
          <w:szCs w:val="32"/>
        </w:rPr>
        <w:t>Osoba zastupující Zadavatele:</w:t>
      </w:r>
    </w:p>
    <w:p w:rsidR="00584719" w:rsidRPr="00397958" w:rsidRDefault="00584719" w:rsidP="00D10DE6">
      <w:pPr>
        <w:rPr>
          <w:b/>
          <w:sz w:val="32"/>
          <w:szCs w:val="32"/>
        </w:rPr>
      </w:pPr>
      <w:r w:rsidRPr="00397958">
        <w:rPr>
          <w:b/>
          <w:sz w:val="32"/>
          <w:szCs w:val="32"/>
        </w:rPr>
        <w:t>H &amp; B REAL, a.s., Smetanova 1484, 755 01 Vsetín</w:t>
      </w:r>
    </w:p>
    <w:p w:rsidR="00584719" w:rsidRPr="00C42595" w:rsidRDefault="00584719" w:rsidP="00787E7A">
      <w:pPr>
        <w:jc w:val="both"/>
        <w:rPr>
          <w:b/>
          <w:sz w:val="22"/>
          <w:szCs w:val="22"/>
        </w:rPr>
      </w:pPr>
      <w:r>
        <w:rPr>
          <w:b/>
          <w:sz w:val="32"/>
          <w:szCs w:val="32"/>
        </w:rPr>
        <w:br w:type="page"/>
      </w:r>
      <w:r w:rsidRPr="00C82884">
        <w:rPr>
          <w:b/>
          <w:sz w:val="22"/>
          <w:szCs w:val="22"/>
        </w:rPr>
        <w:t>PREAMBULE</w:t>
      </w:r>
    </w:p>
    <w:p w:rsidR="00584719" w:rsidRDefault="00584719" w:rsidP="009B0C07">
      <w:pPr>
        <w:numPr>
          <w:ilvl w:val="0"/>
          <w:numId w:val="12"/>
        </w:numPr>
        <w:tabs>
          <w:tab w:val="clear" w:pos="720"/>
          <w:tab w:val="num" w:pos="360"/>
        </w:tabs>
        <w:spacing w:before="60"/>
        <w:ind w:left="360"/>
        <w:jc w:val="both"/>
        <w:rPr>
          <w:sz w:val="22"/>
          <w:szCs w:val="22"/>
        </w:rPr>
      </w:pPr>
      <w:r>
        <w:rPr>
          <w:sz w:val="22"/>
          <w:szCs w:val="22"/>
        </w:rPr>
        <w:t>Tento dokument s názvem „</w:t>
      </w:r>
      <w:r w:rsidRPr="008D288F">
        <w:rPr>
          <w:b/>
          <w:i/>
          <w:sz w:val="22"/>
          <w:szCs w:val="22"/>
        </w:rPr>
        <w:t>Zadávací dokumentace a Formulář pro zpracování nabídky</w:t>
      </w:r>
      <w:r>
        <w:rPr>
          <w:sz w:val="22"/>
          <w:szCs w:val="22"/>
        </w:rPr>
        <w:t>“ (dále jen ZaF) definuje zadávací podmínky stanovené Zadavatelem pro výběrové řízení na dodavatele pře</w:t>
      </w:r>
      <w:r>
        <w:rPr>
          <w:sz w:val="22"/>
          <w:szCs w:val="22"/>
        </w:rPr>
        <w:t>d</w:t>
      </w:r>
      <w:r>
        <w:rPr>
          <w:sz w:val="22"/>
          <w:szCs w:val="22"/>
        </w:rPr>
        <w:t>mětné zakázky a současně slouží jako podklad pro zpracování nabídky účastníka v tomto výběrovém řízení.</w:t>
      </w:r>
    </w:p>
    <w:p w:rsidR="00584719" w:rsidRDefault="00584719" w:rsidP="009B0C07">
      <w:pPr>
        <w:numPr>
          <w:ilvl w:val="0"/>
          <w:numId w:val="12"/>
        </w:numPr>
        <w:tabs>
          <w:tab w:val="clear" w:pos="720"/>
          <w:tab w:val="num" w:pos="360"/>
        </w:tabs>
        <w:spacing w:before="60"/>
        <w:ind w:left="360"/>
        <w:jc w:val="both"/>
        <w:rPr>
          <w:sz w:val="22"/>
          <w:szCs w:val="22"/>
        </w:rPr>
      </w:pPr>
      <w:r>
        <w:rPr>
          <w:sz w:val="22"/>
          <w:szCs w:val="22"/>
        </w:rPr>
        <w:t xml:space="preserve">Formulář pro zpracování nabídky </w:t>
      </w:r>
      <w:r w:rsidRPr="00B253A6">
        <w:rPr>
          <w:b/>
          <w:i/>
          <w:sz w:val="22"/>
          <w:szCs w:val="22"/>
        </w:rPr>
        <w:t xml:space="preserve">je vymezen </w:t>
      </w:r>
      <w:r w:rsidRPr="00571C59">
        <w:rPr>
          <w:sz w:val="22"/>
          <w:szCs w:val="22"/>
        </w:rPr>
        <w:t>jednotlivými níže uvedenými</w:t>
      </w:r>
      <w:r w:rsidRPr="00B253A6">
        <w:rPr>
          <w:b/>
          <w:i/>
          <w:sz w:val="22"/>
          <w:szCs w:val="22"/>
        </w:rPr>
        <w:t xml:space="preserve"> tabulkami</w:t>
      </w:r>
      <w:r>
        <w:rPr>
          <w:sz w:val="22"/>
          <w:szCs w:val="22"/>
        </w:rPr>
        <w:t>.</w:t>
      </w:r>
    </w:p>
    <w:p w:rsidR="00584719" w:rsidRDefault="00584719" w:rsidP="009B0C07">
      <w:pPr>
        <w:numPr>
          <w:ilvl w:val="0"/>
          <w:numId w:val="12"/>
        </w:numPr>
        <w:tabs>
          <w:tab w:val="clear" w:pos="720"/>
          <w:tab w:val="num" w:pos="360"/>
        </w:tabs>
        <w:spacing w:before="60"/>
        <w:ind w:left="360"/>
        <w:jc w:val="both"/>
        <w:rPr>
          <w:sz w:val="22"/>
          <w:szCs w:val="22"/>
        </w:rPr>
      </w:pPr>
      <w:r>
        <w:rPr>
          <w:sz w:val="22"/>
          <w:szCs w:val="22"/>
        </w:rPr>
        <w:t>Účastník při zpracování nabídky vyplňuje pouze</w:t>
      </w:r>
      <w:r w:rsidRPr="009808A4">
        <w:rPr>
          <w:b/>
          <w:i/>
          <w:sz w:val="22"/>
          <w:szCs w:val="22"/>
        </w:rPr>
        <w:t xml:space="preserve"> </w:t>
      </w:r>
      <w:r>
        <w:rPr>
          <w:b/>
          <w:i/>
          <w:sz w:val="22"/>
          <w:szCs w:val="22"/>
        </w:rPr>
        <w:t>šedě podbarvená</w:t>
      </w:r>
      <w:r w:rsidRPr="009808A4">
        <w:rPr>
          <w:b/>
          <w:i/>
          <w:sz w:val="22"/>
          <w:szCs w:val="22"/>
        </w:rPr>
        <w:t xml:space="preserve"> pole</w:t>
      </w:r>
      <w:r>
        <w:rPr>
          <w:sz w:val="22"/>
          <w:szCs w:val="22"/>
        </w:rPr>
        <w:t xml:space="preserve">. Ostatní pole neslouží k editaci a nesmí být jakkoliv pozměněna. </w:t>
      </w:r>
    </w:p>
    <w:p w:rsidR="00584719" w:rsidRPr="008212C8" w:rsidRDefault="00584719" w:rsidP="008212C8">
      <w:pPr>
        <w:rPr>
          <w:sz w:val="22"/>
          <w:szCs w:val="22"/>
        </w:rPr>
      </w:pPr>
    </w:p>
    <w:p w:rsidR="00584719" w:rsidRPr="00C82884" w:rsidRDefault="00584719" w:rsidP="001C3CAE">
      <w:pPr>
        <w:pStyle w:val="Heading1"/>
      </w:pPr>
      <w:r w:rsidRPr="00C82884">
        <w:t>IDENTIFIKAČNÍ ÚDAJE ZADAVATELE</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240"/>
        <w:gridCol w:w="6120"/>
      </w:tblGrid>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Obchodní název</w:t>
            </w:r>
          </w:p>
        </w:tc>
        <w:tc>
          <w:tcPr>
            <w:tcW w:w="6120" w:type="dxa"/>
            <w:tcBorders>
              <w:top w:val="single" w:sz="4" w:space="0" w:color="auto"/>
              <w:left w:val="single" w:sz="4" w:space="0" w:color="auto"/>
              <w:bottom w:val="single" w:sz="4" w:space="0" w:color="auto"/>
            </w:tcBorders>
            <w:vAlign w:val="center"/>
          </w:tcPr>
          <w:p w:rsidR="00584719" w:rsidRPr="00245E95" w:rsidRDefault="00584719" w:rsidP="00F06814">
            <w:pPr>
              <w:spacing w:before="40" w:after="40"/>
            </w:pPr>
            <w:r>
              <w:rPr>
                <w:sz w:val="22"/>
                <w:szCs w:val="22"/>
              </w:rPr>
              <w:t xml:space="preserve">JELÍNEK - výroba nábytku s.r.o. </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Sídlo</w:t>
            </w:r>
          </w:p>
        </w:tc>
        <w:tc>
          <w:tcPr>
            <w:tcW w:w="6120" w:type="dxa"/>
            <w:tcBorders>
              <w:top w:val="single" w:sz="4" w:space="0" w:color="auto"/>
              <w:left w:val="single" w:sz="4" w:space="0" w:color="auto"/>
              <w:bottom w:val="single" w:sz="4" w:space="0" w:color="auto"/>
            </w:tcBorders>
            <w:vAlign w:val="center"/>
          </w:tcPr>
          <w:p w:rsidR="00584719" w:rsidRPr="008506D7" w:rsidRDefault="00584719" w:rsidP="008506D7">
            <w:pPr>
              <w:rPr>
                <w:b/>
                <w:sz w:val="32"/>
                <w:szCs w:val="32"/>
              </w:rPr>
            </w:pPr>
            <w:r>
              <w:rPr>
                <w:sz w:val="22"/>
                <w:szCs w:val="22"/>
              </w:rPr>
              <w:t xml:space="preserve">Masarykova </w:t>
            </w:r>
            <w:r w:rsidRPr="008506D7">
              <w:rPr>
                <w:sz w:val="22"/>
                <w:szCs w:val="22"/>
              </w:rPr>
              <w:t>672, 757 01 Valašské Mezi</w:t>
            </w:r>
            <w:r w:rsidRPr="008506D7">
              <w:rPr>
                <w:rFonts w:ascii="TimesNewRoman" w:eastAsia="TimesNewRoman" w:cs="TimesNewRoman"/>
                <w:sz w:val="22"/>
                <w:szCs w:val="22"/>
              </w:rPr>
              <w:t>ř</w:t>
            </w:r>
            <w:r w:rsidRPr="008506D7">
              <w:rPr>
                <w:sz w:val="22"/>
                <w:szCs w:val="22"/>
              </w:rPr>
              <w:t>í</w:t>
            </w:r>
            <w:r w:rsidRPr="008506D7">
              <w:rPr>
                <w:rFonts w:ascii="TimesNewRoman" w:eastAsia="TimesNewRoman" w:cs="TimesNewRoman"/>
                <w:sz w:val="22"/>
                <w:szCs w:val="22"/>
              </w:rPr>
              <w:t>č</w:t>
            </w:r>
            <w:r w:rsidRPr="008506D7">
              <w:rPr>
                <w:sz w:val="22"/>
                <w:szCs w:val="22"/>
              </w:rPr>
              <w:t>í</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Identifikační číslo</w:t>
            </w:r>
          </w:p>
        </w:tc>
        <w:tc>
          <w:tcPr>
            <w:tcW w:w="6120" w:type="dxa"/>
            <w:tcBorders>
              <w:top w:val="single" w:sz="4" w:space="0" w:color="auto"/>
              <w:left w:val="single" w:sz="4" w:space="0" w:color="auto"/>
              <w:bottom w:val="single" w:sz="4" w:space="0" w:color="auto"/>
            </w:tcBorders>
            <w:vAlign w:val="center"/>
          </w:tcPr>
          <w:p w:rsidR="00584719" w:rsidRPr="00657DA5" w:rsidRDefault="00584719" w:rsidP="00F06814">
            <w:pPr>
              <w:spacing w:before="40" w:after="40"/>
              <w:rPr>
                <w:highlight w:val="yellow"/>
              </w:rPr>
            </w:pPr>
            <w:r>
              <w:t>428 66 022</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Daňové identifikační číslo</w:t>
            </w:r>
          </w:p>
        </w:tc>
        <w:tc>
          <w:tcPr>
            <w:tcW w:w="6120" w:type="dxa"/>
            <w:tcBorders>
              <w:top w:val="single" w:sz="4" w:space="0" w:color="auto"/>
              <w:left w:val="single" w:sz="4" w:space="0" w:color="auto"/>
              <w:bottom w:val="single" w:sz="4" w:space="0" w:color="auto"/>
            </w:tcBorders>
            <w:vAlign w:val="center"/>
          </w:tcPr>
          <w:p w:rsidR="00584719" w:rsidRPr="00657DA5" w:rsidRDefault="00584719" w:rsidP="00F06814">
            <w:pPr>
              <w:spacing w:before="40" w:after="40"/>
              <w:rPr>
                <w:highlight w:val="yellow"/>
              </w:rPr>
            </w:pPr>
            <w:r w:rsidRPr="0079070A">
              <w:rPr>
                <w:bCs/>
              </w:rPr>
              <w:t>CZ42866022</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Pr>
                <w:b/>
                <w:sz w:val="22"/>
                <w:szCs w:val="22"/>
              </w:rPr>
              <w:t>Statutární orgán</w:t>
            </w:r>
          </w:p>
        </w:tc>
        <w:tc>
          <w:tcPr>
            <w:tcW w:w="6120" w:type="dxa"/>
            <w:tcBorders>
              <w:top w:val="single" w:sz="4" w:space="0" w:color="auto"/>
              <w:left w:val="single" w:sz="4" w:space="0" w:color="auto"/>
              <w:bottom w:val="single" w:sz="4" w:space="0" w:color="auto"/>
            </w:tcBorders>
            <w:vAlign w:val="center"/>
          </w:tcPr>
          <w:p w:rsidR="00584719" w:rsidRDefault="00584719" w:rsidP="00F06814">
            <w:pPr>
              <w:spacing w:before="40" w:after="40"/>
            </w:pPr>
            <w:r>
              <w:rPr>
                <w:sz w:val="22"/>
                <w:szCs w:val="22"/>
              </w:rPr>
              <w:t xml:space="preserve">Ing. Tomáš Jelínek, jednatel </w:t>
            </w:r>
          </w:p>
          <w:p w:rsidR="00584719" w:rsidRPr="00245E95" w:rsidRDefault="00584719" w:rsidP="00F06814">
            <w:pPr>
              <w:spacing w:before="40" w:after="40"/>
              <w:rPr>
                <w:highlight w:val="yellow"/>
              </w:rPr>
            </w:pPr>
            <w:r>
              <w:rPr>
                <w:sz w:val="22"/>
                <w:szCs w:val="22"/>
              </w:rPr>
              <w:t xml:space="preserve">Daniel Jelínek, jednatel </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Pr>
                <w:b/>
                <w:sz w:val="22"/>
                <w:szCs w:val="22"/>
              </w:rPr>
              <w:t>Způsob jednání</w:t>
            </w:r>
          </w:p>
        </w:tc>
        <w:tc>
          <w:tcPr>
            <w:tcW w:w="6120" w:type="dxa"/>
            <w:tcBorders>
              <w:top w:val="single" w:sz="4" w:space="0" w:color="auto"/>
              <w:left w:val="single" w:sz="4" w:space="0" w:color="auto"/>
              <w:bottom w:val="single" w:sz="4" w:space="0" w:color="auto"/>
            </w:tcBorders>
            <w:vAlign w:val="center"/>
          </w:tcPr>
          <w:p w:rsidR="00584719" w:rsidRPr="00AC628E" w:rsidRDefault="00584719" w:rsidP="00F06814">
            <w:pPr>
              <w:spacing w:before="40" w:after="40"/>
            </w:pPr>
            <w:r>
              <w:rPr>
                <w:rStyle w:val="preformatted"/>
                <w:sz w:val="22"/>
                <w:szCs w:val="22"/>
              </w:rPr>
              <w:t xml:space="preserve">Každý jednatel zastupuje společnost samostatně </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1B137A" w:rsidRDefault="00584719" w:rsidP="0034169B">
            <w:pPr>
              <w:spacing w:before="40" w:after="40"/>
              <w:rPr>
                <w:b/>
              </w:rPr>
            </w:pPr>
            <w:r w:rsidRPr="001B137A">
              <w:rPr>
                <w:b/>
                <w:sz w:val="22"/>
                <w:szCs w:val="22"/>
              </w:rPr>
              <w:t>Profil Zadavatele</w:t>
            </w:r>
          </w:p>
        </w:tc>
        <w:tc>
          <w:tcPr>
            <w:tcW w:w="6120" w:type="dxa"/>
            <w:tcBorders>
              <w:top w:val="single" w:sz="4" w:space="0" w:color="auto"/>
              <w:left w:val="single" w:sz="4" w:space="0" w:color="auto"/>
              <w:bottom w:val="single" w:sz="4" w:space="0" w:color="auto"/>
            </w:tcBorders>
            <w:vAlign w:val="center"/>
          </w:tcPr>
          <w:p w:rsidR="00584719" w:rsidRPr="006A54DC" w:rsidRDefault="00584719" w:rsidP="00FE75D7">
            <w:pPr>
              <w:numPr>
                <w:ins w:id="0" w:author="Mikušek Bohdan  Ing." w:date="2017-03-03T09:17:00Z"/>
              </w:numPr>
              <w:spacing w:before="40" w:after="40"/>
              <w:rPr>
                <w:rStyle w:val="preformatted"/>
              </w:rPr>
            </w:pPr>
            <w:hyperlink r:id="rId7" w:history="1">
              <w:r w:rsidRPr="008C3E1E">
                <w:rPr>
                  <w:rStyle w:val="Hyperlink"/>
                  <w:sz w:val="22"/>
                  <w:szCs w:val="22"/>
                </w:rPr>
                <w:t>https://www.kdv.cz/profil.php?ic=42866022</w:t>
              </w:r>
            </w:hyperlink>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Osoba zastupující Zadavatele</w:t>
            </w:r>
          </w:p>
        </w:tc>
        <w:tc>
          <w:tcPr>
            <w:tcW w:w="6120" w:type="dxa"/>
            <w:tcBorders>
              <w:top w:val="single" w:sz="4" w:space="0" w:color="auto"/>
              <w:left w:val="single" w:sz="4" w:space="0" w:color="auto"/>
              <w:bottom w:val="single" w:sz="4" w:space="0" w:color="auto"/>
            </w:tcBorders>
            <w:vAlign w:val="center"/>
          </w:tcPr>
          <w:p w:rsidR="00584719" w:rsidRPr="00245E95" w:rsidRDefault="00584719" w:rsidP="00FE75D7">
            <w:pPr>
              <w:spacing w:before="40" w:after="40"/>
            </w:pPr>
            <w:r w:rsidRPr="00245E95">
              <w:rPr>
                <w:sz w:val="22"/>
                <w:szCs w:val="22"/>
              </w:rPr>
              <w:t>H &amp; B REAL, a.s., IČ 451 97 504, DIČ CZ45197504</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Adresa</w:t>
            </w:r>
          </w:p>
        </w:tc>
        <w:tc>
          <w:tcPr>
            <w:tcW w:w="6120" w:type="dxa"/>
            <w:tcBorders>
              <w:top w:val="single" w:sz="4" w:space="0" w:color="auto"/>
              <w:left w:val="single" w:sz="4" w:space="0" w:color="auto"/>
              <w:bottom w:val="single" w:sz="4" w:space="0" w:color="auto"/>
            </w:tcBorders>
            <w:vAlign w:val="center"/>
          </w:tcPr>
          <w:p w:rsidR="00584719" w:rsidRPr="00245E95" w:rsidRDefault="00584719" w:rsidP="00F06814">
            <w:pPr>
              <w:spacing w:before="40" w:after="40"/>
            </w:pPr>
            <w:r w:rsidRPr="00245E95">
              <w:rPr>
                <w:sz w:val="22"/>
                <w:szCs w:val="22"/>
              </w:rPr>
              <w:t>Smetanova 1484, 755 01 Vsetín</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Kontaktní osoba</w:t>
            </w:r>
          </w:p>
        </w:tc>
        <w:tc>
          <w:tcPr>
            <w:tcW w:w="6120" w:type="dxa"/>
            <w:tcBorders>
              <w:top w:val="single" w:sz="4" w:space="0" w:color="auto"/>
              <w:left w:val="single" w:sz="4" w:space="0" w:color="auto"/>
              <w:bottom w:val="single" w:sz="4" w:space="0" w:color="auto"/>
            </w:tcBorders>
            <w:vAlign w:val="center"/>
          </w:tcPr>
          <w:p w:rsidR="00584719" w:rsidRPr="00245E95" w:rsidRDefault="00584719" w:rsidP="00F06814">
            <w:pPr>
              <w:spacing w:before="40" w:after="40"/>
            </w:pPr>
            <w:r w:rsidRPr="00300EAE">
              <w:rPr>
                <w:sz w:val="22"/>
                <w:szCs w:val="22"/>
              </w:rPr>
              <w:t xml:space="preserve">Ing. </w:t>
            </w:r>
            <w:r>
              <w:rPr>
                <w:sz w:val="22"/>
                <w:szCs w:val="22"/>
              </w:rPr>
              <w:t>Kristýna Bogarová</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245E95" w:rsidRDefault="00584719" w:rsidP="0034169B">
            <w:pPr>
              <w:spacing w:before="40" w:after="40"/>
              <w:rPr>
                <w:b/>
              </w:rPr>
            </w:pPr>
            <w:r w:rsidRPr="00245E95">
              <w:rPr>
                <w:b/>
                <w:sz w:val="22"/>
                <w:szCs w:val="22"/>
              </w:rPr>
              <w:t>Kontaktní údaje</w:t>
            </w:r>
          </w:p>
        </w:tc>
        <w:tc>
          <w:tcPr>
            <w:tcW w:w="6120" w:type="dxa"/>
            <w:tcBorders>
              <w:top w:val="single" w:sz="4" w:space="0" w:color="auto"/>
              <w:left w:val="single" w:sz="4" w:space="0" w:color="auto"/>
              <w:bottom w:val="single" w:sz="4" w:space="0" w:color="auto"/>
            </w:tcBorders>
            <w:vAlign w:val="center"/>
          </w:tcPr>
          <w:p w:rsidR="00584719" w:rsidRPr="00245E95" w:rsidRDefault="00584719" w:rsidP="00F06814">
            <w:pPr>
              <w:spacing w:before="40" w:after="40"/>
            </w:pPr>
            <w:hyperlink r:id="rId8" w:history="1">
              <w:r w:rsidRPr="00631F2D">
                <w:rPr>
                  <w:rStyle w:val="Hyperlink"/>
                  <w:sz w:val="22"/>
                  <w:szCs w:val="22"/>
                </w:rPr>
                <w:t>kristyna.bogarova@hbreal.cz</w:t>
              </w:r>
            </w:hyperlink>
            <w:r w:rsidRPr="00245E95">
              <w:rPr>
                <w:sz w:val="22"/>
                <w:szCs w:val="22"/>
              </w:rPr>
              <w:t xml:space="preserve">, +420 725 675 </w:t>
            </w:r>
            <w:r>
              <w:rPr>
                <w:sz w:val="22"/>
                <w:szCs w:val="22"/>
              </w:rPr>
              <w:t>655</w:t>
            </w:r>
            <w:r w:rsidRPr="00245E95">
              <w:rPr>
                <w:sz w:val="22"/>
                <w:szCs w:val="22"/>
              </w:rPr>
              <w:t>, +420 571 499 12</w:t>
            </w:r>
            <w:r>
              <w:rPr>
                <w:sz w:val="22"/>
                <w:szCs w:val="22"/>
              </w:rPr>
              <w:t>5</w:t>
            </w:r>
            <w:r w:rsidRPr="00245E95">
              <w:rPr>
                <w:sz w:val="22"/>
                <w:szCs w:val="22"/>
              </w:rPr>
              <w:t>, +420 571 499 101 (fax)</w:t>
            </w:r>
          </w:p>
        </w:tc>
      </w:tr>
    </w:tbl>
    <w:p w:rsidR="00584719" w:rsidRDefault="00584719" w:rsidP="00F2571E">
      <w:pPr>
        <w:jc w:val="both"/>
        <w:rPr>
          <w:b/>
          <w:sz w:val="22"/>
          <w:szCs w:val="22"/>
        </w:rPr>
      </w:pPr>
    </w:p>
    <w:p w:rsidR="00584719" w:rsidRPr="007B5E82" w:rsidRDefault="00584719" w:rsidP="001C3CAE">
      <w:pPr>
        <w:pStyle w:val="Heading1"/>
      </w:pPr>
      <w:r w:rsidRPr="007B5E82">
        <w:t>IDENTIFIKAČNÍ ÚDAJE ZAKÁZKY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240"/>
        <w:gridCol w:w="6120"/>
      </w:tblGrid>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1931D9" w:rsidRDefault="00584719" w:rsidP="0034169B">
            <w:pPr>
              <w:spacing w:before="40" w:after="40"/>
              <w:rPr>
                <w:b/>
              </w:rPr>
            </w:pPr>
            <w:r>
              <w:rPr>
                <w:b/>
                <w:sz w:val="22"/>
                <w:szCs w:val="22"/>
              </w:rPr>
              <w:t>Název projektu</w:t>
            </w:r>
          </w:p>
        </w:tc>
        <w:tc>
          <w:tcPr>
            <w:tcW w:w="6120" w:type="dxa"/>
            <w:tcBorders>
              <w:top w:val="single" w:sz="4" w:space="0" w:color="auto"/>
              <w:left w:val="single" w:sz="4" w:space="0" w:color="auto"/>
              <w:bottom w:val="single" w:sz="4" w:space="0" w:color="auto"/>
            </w:tcBorders>
            <w:vAlign w:val="center"/>
          </w:tcPr>
          <w:p w:rsidR="00584719" w:rsidRPr="0050371A" w:rsidRDefault="00584719" w:rsidP="00F06814">
            <w:pPr>
              <w:spacing w:before="40" w:after="40"/>
              <w:jc w:val="both"/>
              <w:rPr>
                <w:highlight w:val="yellow"/>
              </w:rPr>
            </w:pPr>
            <w:r>
              <w:rPr>
                <w:sz w:val="22"/>
                <w:szCs w:val="22"/>
              </w:rPr>
              <w:t xml:space="preserve">Rozšíření vývojové a inovační kapacity společnosti JELÍNEK - výroba nábytku s.r.o. </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AF018B" w:rsidRDefault="00584719" w:rsidP="0034169B">
            <w:pPr>
              <w:spacing w:before="40" w:after="40"/>
              <w:rPr>
                <w:b/>
              </w:rPr>
            </w:pPr>
            <w:r w:rsidRPr="00AF018B">
              <w:rPr>
                <w:b/>
                <w:sz w:val="22"/>
                <w:szCs w:val="22"/>
              </w:rPr>
              <w:t>Registrační číslo projektu</w:t>
            </w:r>
          </w:p>
        </w:tc>
        <w:tc>
          <w:tcPr>
            <w:tcW w:w="6120" w:type="dxa"/>
            <w:tcBorders>
              <w:top w:val="single" w:sz="4" w:space="0" w:color="auto"/>
              <w:left w:val="single" w:sz="4" w:space="0" w:color="auto"/>
              <w:bottom w:val="single" w:sz="4" w:space="0" w:color="auto"/>
            </w:tcBorders>
            <w:vAlign w:val="center"/>
          </w:tcPr>
          <w:p w:rsidR="00584719" w:rsidRPr="002A1C13" w:rsidRDefault="00584719" w:rsidP="00F06814">
            <w:pPr>
              <w:spacing w:before="40" w:after="40"/>
              <w:jc w:val="both"/>
              <w:rPr>
                <w:rStyle w:val="datalabelstring"/>
                <w:highlight w:val="yellow"/>
              </w:rPr>
            </w:pPr>
            <w:r>
              <w:rPr>
                <w:rStyle w:val="datalabelstring"/>
              </w:rPr>
              <w:t>CZ.01.1.02/0.0/0.0/16_092/0010023</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Pr>
                <w:b/>
                <w:sz w:val="22"/>
                <w:szCs w:val="22"/>
              </w:rPr>
              <w:t>Název zakázky</w:t>
            </w:r>
          </w:p>
        </w:tc>
        <w:tc>
          <w:tcPr>
            <w:tcW w:w="6120" w:type="dxa"/>
            <w:tcBorders>
              <w:top w:val="single" w:sz="4" w:space="0" w:color="auto"/>
              <w:left w:val="single" w:sz="4" w:space="0" w:color="auto"/>
              <w:bottom w:val="single" w:sz="4" w:space="0" w:color="auto"/>
            </w:tcBorders>
            <w:vAlign w:val="center"/>
          </w:tcPr>
          <w:p w:rsidR="00584719" w:rsidRPr="00CA10E3" w:rsidRDefault="00584719" w:rsidP="00F06814">
            <w:pPr>
              <w:spacing w:before="40" w:after="40"/>
              <w:jc w:val="both"/>
            </w:pPr>
            <w:r w:rsidRPr="00197CB5">
              <w:rPr>
                <w:sz w:val="22"/>
                <w:szCs w:val="22"/>
              </w:rPr>
              <w:t xml:space="preserve">Zakázka na </w:t>
            </w:r>
            <w:r w:rsidRPr="0071645F">
              <w:rPr>
                <w:sz w:val="22"/>
                <w:szCs w:val="22"/>
              </w:rPr>
              <w:t xml:space="preserve">dodávku </w:t>
            </w:r>
            <w:r>
              <w:rPr>
                <w:sz w:val="22"/>
                <w:szCs w:val="22"/>
              </w:rPr>
              <w:t xml:space="preserve">CNC obráběcího centra včetně příslušenství </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Pr>
                <w:b/>
                <w:sz w:val="22"/>
                <w:szCs w:val="22"/>
              </w:rPr>
              <w:t>Legislativní rámec zakázky</w:t>
            </w:r>
          </w:p>
        </w:tc>
        <w:tc>
          <w:tcPr>
            <w:tcW w:w="6120" w:type="dxa"/>
            <w:tcBorders>
              <w:top w:val="single" w:sz="4" w:space="0" w:color="auto"/>
              <w:left w:val="single" w:sz="4" w:space="0" w:color="auto"/>
              <w:bottom w:val="single" w:sz="4" w:space="0" w:color="auto"/>
            </w:tcBorders>
            <w:vAlign w:val="center"/>
          </w:tcPr>
          <w:p w:rsidR="00584719" w:rsidRDefault="00584719" w:rsidP="00F06814">
            <w:pPr>
              <w:widowControl w:val="0"/>
              <w:numPr>
                <w:ilvl w:val="0"/>
                <w:numId w:val="15"/>
              </w:numPr>
              <w:tabs>
                <w:tab w:val="clear" w:pos="720"/>
                <w:tab w:val="left" w:pos="290"/>
              </w:tabs>
              <w:ind w:left="290" w:hanging="290"/>
              <w:jc w:val="both"/>
            </w:pPr>
            <w:r w:rsidRPr="00706BF0">
              <w:rPr>
                <w:sz w:val="22"/>
                <w:szCs w:val="22"/>
              </w:rPr>
              <w:t>zákon č.</w:t>
            </w:r>
            <w:r>
              <w:rPr>
                <w:sz w:val="22"/>
                <w:szCs w:val="22"/>
              </w:rPr>
              <w:t> 134/2016 Sb</w:t>
            </w:r>
            <w:r w:rsidRPr="00706BF0">
              <w:rPr>
                <w:sz w:val="22"/>
                <w:szCs w:val="22"/>
              </w:rPr>
              <w:t xml:space="preserve">., o </w:t>
            </w:r>
            <w:r>
              <w:rPr>
                <w:sz w:val="22"/>
                <w:szCs w:val="22"/>
              </w:rPr>
              <w:t xml:space="preserve">zadávání veřejných zakázek, ve znění pozdějších předpisů </w:t>
            </w:r>
            <w:r w:rsidRPr="00706BF0">
              <w:rPr>
                <w:sz w:val="22"/>
                <w:szCs w:val="22"/>
              </w:rPr>
              <w:t>(dále jen Zákon),</w:t>
            </w:r>
          </w:p>
          <w:p w:rsidR="00584719" w:rsidRDefault="00584719" w:rsidP="007773C2">
            <w:pPr>
              <w:widowControl w:val="0"/>
              <w:numPr>
                <w:ilvl w:val="0"/>
                <w:numId w:val="15"/>
              </w:numPr>
              <w:tabs>
                <w:tab w:val="clear" w:pos="720"/>
                <w:tab w:val="left" w:pos="290"/>
              </w:tabs>
              <w:ind w:left="290" w:hanging="290"/>
              <w:jc w:val="both"/>
            </w:pPr>
            <w:r w:rsidRPr="00706BF0">
              <w:rPr>
                <w:sz w:val="22"/>
                <w:szCs w:val="22"/>
              </w:rPr>
              <w:t xml:space="preserve">Výzva </w:t>
            </w:r>
            <w:r>
              <w:rPr>
                <w:sz w:val="22"/>
                <w:szCs w:val="22"/>
              </w:rPr>
              <w:t>III</w:t>
            </w:r>
            <w:r w:rsidRPr="00706BF0">
              <w:rPr>
                <w:sz w:val="22"/>
                <w:szCs w:val="22"/>
              </w:rPr>
              <w:t xml:space="preserve"> programu podpory </w:t>
            </w:r>
            <w:r>
              <w:rPr>
                <w:sz w:val="22"/>
                <w:szCs w:val="22"/>
              </w:rPr>
              <w:t>Potenciál</w:t>
            </w:r>
            <w:r w:rsidRPr="00706BF0">
              <w:rPr>
                <w:sz w:val="22"/>
                <w:szCs w:val="22"/>
              </w:rPr>
              <w:t>, Operační program Podnikání a inovace pro konkurenceschopnost, datum vyhlášení vý</w:t>
            </w:r>
            <w:r>
              <w:rPr>
                <w:sz w:val="22"/>
                <w:szCs w:val="22"/>
              </w:rPr>
              <w:t>zvy 11.11.2016</w:t>
            </w:r>
            <w:r w:rsidRPr="00706BF0">
              <w:rPr>
                <w:sz w:val="22"/>
                <w:szCs w:val="22"/>
              </w:rPr>
              <w:t>, poskytovatel podpory: Ministerstvo průmy</w:t>
            </w:r>
            <w:r w:rsidRPr="00706BF0">
              <w:rPr>
                <w:sz w:val="22"/>
                <w:szCs w:val="22"/>
              </w:rPr>
              <w:t>s</w:t>
            </w:r>
            <w:r w:rsidRPr="00706BF0">
              <w:rPr>
                <w:sz w:val="22"/>
                <w:szCs w:val="22"/>
              </w:rPr>
              <w:t>lu a obchodu ČR, subjekt přijímající žádosti o poskytnutí po</w:t>
            </w:r>
            <w:r w:rsidRPr="00706BF0">
              <w:rPr>
                <w:sz w:val="22"/>
                <w:szCs w:val="22"/>
              </w:rPr>
              <w:t>d</w:t>
            </w:r>
            <w:r w:rsidRPr="00706BF0">
              <w:rPr>
                <w:sz w:val="22"/>
                <w:szCs w:val="22"/>
              </w:rPr>
              <w:t>pory: Agentura pro</w:t>
            </w:r>
            <w:r>
              <w:rPr>
                <w:sz w:val="22"/>
                <w:szCs w:val="22"/>
              </w:rPr>
              <w:t xml:space="preserve"> podnikání a inovace</w:t>
            </w:r>
            <w:r w:rsidRPr="00706BF0">
              <w:rPr>
                <w:sz w:val="22"/>
                <w:szCs w:val="22"/>
              </w:rPr>
              <w:t>,</w:t>
            </w:r>
            <w:r>
              <w:rPr>
                <w:sz w:val="22"/>
                <w:szCs w:val="22"/>
              </w:rPr>
              <w:t> </w:t>
            </w:r>
            <w:r>
              <w:t>(</w:t>
            </w:r>
            <w:hyperlink r:id="rId9" w:history="1">
              <w:r w:rsidRPr="00C508FC">
                <w:rPr>
                  <w:rStyle w:val="Hyperlink"/>
                  <w:sz w:val="22"/>
                  <w:szCs w:val="22"/>
                </w:rPr>
                <w:t>https://www.agentura-api.org/wp-content/uploads/2016/11/PT_Výzva-III_posun-příjmu-žádostí.pdf</w:t>
              </w:r>
            </w:hyperlink>
            <w:r>
              <w:rPr>
                <w:sz w:val="22"/>
                <w:szCs w:val="22"/>
              </w:rPr>
              <w:t>)</w:t>
            </w:r>
            <w:r w:rsidRPr="00054E4C">
              <w:rPr>
                <w:sz w:val="22"/>
                <w:szCs w:val="22"/>
              </w:rPr>
              <w:t>,</w:t>
            </w:r>
          </w:p>
          <w:p w:rsidR="00584719" w:rsidRDefault="00584719" w:rsidP="007E2B31">
            <w:pPr>
              <w:numPr>
                <w:ilvl w:val="0"/>
                <w:numId w:val="15"/>
              </w:numPr>
              <w:tabs>
                <w:tab w:val="clear" w:pos="720"/>
                <w:tab w:val="left" w:pos="290"/>
              </w:tabs>
              <w:ind w:left="290" w:hanging="290"/>
              <w:jc w:val="both"/>
            </w:pPr>
            <w:r w:rsidRPr="00AF2C0C">
              <w:rPr>
                <w:sz w:val="22"/>
                <w:szCs w:val="22"/>
              </w:rPr>
              <w:t>Pravidla pro žadatele a příjemce dotace z Operačního programu Podnikání a inovace pro konkurenceschopnost, Obecná</w:t>
            </w:r>
            <w:r w:rsidRPr="00706BF0">
              <w:rPr>
                <w:sz w:val="22"/>
                <w:szCs w:val="22"/>
              </w:rPr>
              <w:t xml:space="preserve"> část, D</w:t>
            </w:r>
            <w:r>
              <w:rPr>
                <w:sz w:val="22"/>
                <w:szCs w:val="22"/>
              </w:rPr>
              <w:t>íl I. Žádost o podporu</w:t>
            </w:r>
            <w:r w:rsidRPr="00706BF0">
              <w:rPr>
                <w:sz w:val="22"/>
                <w:szCs w:val="22"/>
              </w:rPr>
              <w:t>, Hodnocení projektu, Realizace projektu,</w:t>
            </w:r>
            <w:r>
              <w:rPr>
                <w:sz w:val="22"/>
                <w:szCs w:val="22"/>
              </w:rPr>
              <w:t xml:space="preserve"> Monitoring, Indikátory,</w:t>
            </w:r>
            <w:r w:rsidRPr="00706BF0">
              <w:rPr>
                <w:sz w:val="22"/>
                <w:szCs w:val="22"/>
              </w:rPr>
              <w:t xml:space="preserve"> </w:t>
            </w:r>
            <w:r>
              <w:rPr>
                <w:sz w:val="22"/>
                <w:szCs w:val="22"/>
              </w:rPr>
              <w:t xml:space="preserve">Díl II. Žádost o platbu, </w:t>
            </w:r>
            <w:r w:rsidRPr="00706BF0">
              <w:rPr>
                <w:sz w:val="22"/>
                <w:szCs w:val="22"/>
              </w:rPr>
              <w:t xml:space="preserve">Praha – </w:t>
            </w:r>
            <w:r>
              <w:rPr>
                <w:sz w:val="22"/>
                <w:szCs w:val="22"/>
              </w:rPr>
              <w:t>červen 2017</w:t>
            </w:r>
            <w:r w:rsidRPr="00706BF0">
              <w:rPr>
                <w:sz w:val="22"/>
                <w:szCs w:val="22"/>
              </w:rPr>
              <w:t xml:space="preserve">, číslo jednací: MPO 25075/15/61100, platnost od </w:t>
            </w:r>
            <w:r>
              <w:rPr>
                <w:sz w:val="22"/>
                <w:szCs w:val="22"/>
              </w:rPr>
              <w:t>8</w:t>
            </w:r>
            <w:r w:rsidRPr="00706BF0">
              <w:rPr>
                <w:sz w:val="22"/>
                <w:szCs w:val="22"/>
              </w:rPr>
              <w:t>.</w:t>
            </w:r>
            <w:r>
              <w:rPr>
                <w:sz w:val="22"/>
                <w:szCs w:val="22"/>
              </w:rPr>
              <w:t>6.2017, (</w:t>
            </w:r>
            <w:hyperlink r:id="rId10" w:history="1">
              <w:r w:rsidRPr="0067178D">
                <w:rPr>
                  <w:rStyle w:val="Hyperlink"/>
                  <w:sz w:val="22"/>
                  <w:szCs w:val="22"/>
                </w:rPr>
                <w:t>https://www.agentura-api.org/wp-content/uploads/2016/06/PpŽP-obecná-část-čistopis-API-8.6.2017.pdf</w:t>
              </w:r>
            </w:hyperlink>
            <w:r>
              <w:rPr>
                <w:sz w:val="22"/>
                <w:szCs w:val="22"/>
              </w:rPr>
              <w:t>),</w:t>
            </w:r>
          </w:p>
          <w:p w:rsidR="00584719" w:rsidRPr="00346814" w:rsidRDefault="00584719" w:rsidP="00346814">
            <w:pPr>
              <w:numPr>
                <w:ilvl w:val="0"/>
                <w:numId w:val="15"/>
              </w:numPr>
              <w:tabs>
                <w:tab w:val="clear" w:pos="720"/>
                <w:tab w:val="left" w:pos="290"/>
              </w:tabs>
              <w:ind w:left="290" w:hanging="290"/>
              <w:jc w:val="both"/>
            </w:pPr>
            <w:r w:rsidRPr="00346814">
              <w:rPr>
                <w:sz w:val="22"/>
                <w:szCs w:val="22"/>
              </w:rPr>
              <w:t xml:space="preserve">Pravidla pro žadatele a příjemce dotace z Operačního programu Podnikání a inovace pro konkurenceschopnost - zvláštní část, Program Potenciál - Výzva III, Praha – </w:t>
            </w:r>
            <w:r>
              <w:rPr>
                <w:sz w:val="22"/>
                <w:szCs w:val="22"/>
              </w:rPr>
              <w:t>listopad 2016</w:t>
            </w:r>
            <w:r w:rsidRPr="00F91C7C">
              <w:rPr>
                <w:sz w:val="22"/>
                <w:szCs w:val="22"/>
              </w:rPr>
              <w:t xml:space="preserve">, </w:t>
            </w:r>
            <w:r w:rsidRPr="00F91C7C">
              <w:rPr>
                <w:sz w:val="22"/>
                <w:szCs w:val="22"/>
                <w:u w:val="single"/>
              </w:rPr>
              <w:t>(</w:t>
            </w:r>
            <w:r w:rsidRPr="00346814">
              <w:rPr>
                <w:color w:val="0000FF"/>
                <w:sz w:val="22"/>
                <w:szCs w:val="22"/>
                <w:u w:val="single"/>
              </w:rPr>
              <w:t>ht</w:t>
            </w:r>
            <w:r w:rsidRPr="00346814">
              <w:rPr>
                <w:color w:val="0000FF"/>
                <w:sz w:val="22"/>
                <w:szCs w:val="22"/>
                <w:u w:val="single"/>
              </w:rPr>
              <w:t>t</w:t>
            </w:r>
            <w:r w:rsidRPr="00346814">
              <w:rPr>
                <w:color w:val="0000FF"/>
                <w:sz w:val="22"/>
                <w:szCs w:val="22"/>
                <w:u w:val="single"/>
              </w:rPr>
              <w:t>ps://www.agentura-api.org/wp-content/uploads/2016/11/PT_Výzva-III_Příloha-č.-5.-Pravidla-pro-žadatele-a-příjemce-zvláštní-část_aktualizace-15.5.pdf</w:t>
            </w:r>
            <w:r>
              <w:rPr>
                <w:sz w:val="22"/>
                <w:szCs w:val="22"/>
              </w:rPr>
              <w:t>)</w:t>
            </w:r>
            <w:r w:rsidRPr="00346814">
              <w:rPr>
                <w:sz w:val="22"/>
                <w:szCs w:val="22"/>
              </w:rPr>
              <w:t>,</w:t>
            </w:r>
          </w:p>
          <w:p w:rsidR="00584719" w:rsidRDefault="00584719" w:rsidP="00F06814">
            <w:pPr>
              <w:numPr>
                <w:ilvl w:val="0"/>
                <w:numId w:val="16"/>
              </w:numPr>
              <w:tabs>
                <w:tab w:val="clear" w:pos="360"/>
                <w:tab w:val="left" w:pos="290"/>
              </w:tabs>
              <w:ind w:left="290" w:hanging="290"/>
              <w:jc w:val="both"/>
            </w:pPr>
            <w:r w:rsidRPr="00706BF0">
              <w:rPr>
                <w:sz w:val="22"/>
                <w:szCs w:val="22"/>
              </w:rPr>
              <w:t xml:space="preserve">Pravidla pro výběr dodavatelů, číslo jednací: </w:t>
            </w:r>
            <w:r>
              <w:rPr>
                <w:sz w:val="22"/>
                <w:szCs w:val="22"/>
              </w:rPr>
              <w:t xml:space="preserve">MPO 29205/17/61100, platnost od 2.5.2017, </w:t>
            </w:r>
          </w:p>
          <w:p w:rsidR="00584719" w:rsidRPr="00DF02C9" w:rsidRDefault="00584719" w:rsidP="00DA3A4E">
            <w:pPr>
              <w:tabs>
                <w:tab w:val="left" w:pos="290"/>
              </w:tabs>
              <w:ind w:left="290"/>
              <w:jc w:val="both"/>
            </w:pPr>
            <w:r>
              <w:rPr>
                <w:sz w:val="22"/>
                <w:szCs w:val="22"/>
              </w:rPr>
              <w:t>(</w:t>
            </w:r>
            <w:hyperlink r:id="rId11" w:history="1">
              <w:r w:rsidRPr="00C508FC">
                <w:rPr>
                  <w:rStyle w:val="Hyperlink"/>
                  <w:sz w:val="22"/>
                  <w:szCs w:val="22"/>
                </w:rPr>
                <w:t>https://www.agentura-api.org/wp-content/uploads/2016/06/Pravidla-pro-výběr-dodavatelů_květen-2017_čistopis.pdf</w:t>
              </w:r>
            </w:hyperlink>
            <w:r>
              <w:rPr>
                <w:sz w:val="22"/>
                <w:szCs w:val="22"/>
              </w:rPr>
              <w:t xml:space="preserve">), dále také PpVD, </w:t>
            </w:r>
          </w:p>
          <w:p w:rsidR="00584719" w:rsidRPr="00213D25" w:rsidRDefault="00584719" w:rsidP="006E3AD6">
            <w:pPr>
              <w:numPr>
                <w:ilvl w:val="0"/>
                <w:numId w:val="16"/>
              </w:numPr>
              <w:tabs>
                <w:tab w:val="clear" w:pos="360"/>
                <w:tab w:val="left" w:pos="290"/>
              </w:tabs>
              <w:spacing w:after="60"/>
              <w:ind w:left="289" w:hanging="289"/>
              <w:jc w:val="both"/>
            </w:pPr>
            <w:r w:rsidRPr="006E3AD6">
              <w:rPr>
                <w:color w:val="000000"/>
                <w:sz w:val="22"/>
                <w:szCs w:val="22"/>
              </w:rPr>
              <w:t>Pokyny k úsp</w:t>
            </w:r>
            <w:r w:rsidRPr="006E3AD6">
              <w:rPr>
                <w:rFonts w:ascii="TimesNewRoman" w:eastAsia="TimesNewRoman" w:cs="TimesNewRoman"/>
                <w:color w:val="000000"/>
                <w:sz w:val="22"/>
                <w:szCs w:val="22"/>
              </w:rPr>
              <w:t>ě</w:t>
            </w:r>
            <w:r w:rsidRPr="006E3AD6">
              <w:rPr>
                <w:color w:val="000000"/>
                <w:sz w:val="22"/>
                <w:szCs w:val="22"/>
              </w:rPr>
              <w:t>šné realizaci výb</w:t>
            </w:r>
            <w:r w:rsidRPr="006E3AD6">
              <w:rPr>
                <w:rFonts w:ascii="TimesNewRoman" w:eastAsia="TimesNewRoman" w:cs="TimesNewRoman"/>
                <w:color w:val="000000"/>
                <w:sz w:val="22"/>
                <w:szCs w:val="22"/>
              </w:rPr>
              <w:t>ě</w:t>
            </w:r>
            <w:r w:rsidRPr="006E3AD6">
              <w:rPr>
                <w:color w:val="000000"/>
                <w:sz w:val="22"/>
                <w:szCs w:val="22"/>
              </w:rPr>
              <w:t xml:space="preserve">rového </w:t>
            </w:r>
            <w:r w:rsidRPr="006E3AD6">
              <w:rPr>
                <w:rFonts w:ascii="TimesNewRoman" w:eastAsia="TimesNewRoman" w:cs="TimesNewRoman"/>
                <w:color w:val="000000"/>
                <w:sz w:val="22"/>
                <w:szCs w:val="22"/>
              </w:rPr>
              <w:t>ř</w:t>
            </w:r>
            <w:r w:rsidRPr="006E3AD6">
              <w:rPr>
                <w:color w:val="000000"/>
                <w:sz w:val="22"/>
                <w:szCs w:val="22"/>
              </w:rPr>
              <w:t>ízení na dodavatele ze dne 26.5.2017</w:t>
            </w:r>
            <w:r>
              <w:rPr>
                <w:color w:val="000000"/>
                <w:sz w:val="22"/>
                <w:szCs w:val="22"/>
              </w:rPr>
              <w:t>, </w:t>
            </w:r>
            <w:r w:rsidRPr="00706BF0">
              <w:rPr>
                <w:color w:val="000000"/>
                <w:sz w:val="22"/>
                <w:szCs w:val="22"/>
              </w:rPr>
              <w:t>(</w:t>
            </w:r>
            <w:hyperlink r:id="rId12" w:history="1">
              <w:r w:rsidRPr="00DB4D24">
                <w:rPr>
                  <w:rStyle w:val="Hyperlink"/>
                  <w:sz w:val="22"/>
                  <w:szCs w:val="22"/>
                </w:rPr>
                <w:t>https://www.agentura-api.org/wp-content/uploads/2016/06/Pokyny-k-úspěšné-realizaci-výběrového-řízení-na-dodavatele-platné-26.5.2017.pdf</w:t>
              </w:r>
            </w:hyperlink>
            <w:r w:rsidRPr="00706BF0">
              <w:rPr>
                <w:color w:val="000000"/>
                <w:sz w:val="22"/>
                <w:szCs w:val="22"/>
              </w:rPr>
              <w:t>).</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Default="00584719" w:rsidP="0034169B">
            <w:pPr>
              <w:spacing w:before="40" w:after="40"/>
              <w:rPr>
                <w:b/>
              </w:rPr>
            </w:pPr>
            <w:r>
              <w:rPr>
                <w:b/>
                <w:sz w:val="22"/>
                <w:szCs w:val="22"/>
              </w:rPr>
              <w:t>Zatřídění Zadavatele</w:t>
            </w:r>
          </w:p>
        </w:tc>
        <w:tc>
          <w:tcPr>
            <w:tcW w:w="6120" w:type="dxa"/>
            <w:tcBorders>
              <w:top w:val="single" w:sz="4" w:space="0" w:color="auto"/>
              <w:left w:val="single" w:sz="4" w:space="0" w:color="auto"/>
              <w:bottom w:val="single" w:sz="4" w:space="0" w:color="auto"/>
            </w:tcBorders>
            <w:vAlign w:val="center"/>
          </w:tcPr>
          <w:p w:rsidR="00584719" w:rsidRPr="00F61010" w:rsidRDefault="00584719" w:rsidP="00F06814">
            <w:pPr>
              <w:spacing w:before="40" w:after="40"/>
              <w:jc w:val="both"/>
            </w:pPr>
            <w:r>
              <w:rPr>
                <w:sz w:val="22"/>
                <w:szCs w:val="22"/>
              </w:rPr>
              <w:t xml:space="preserve">Ostatní zadavatel, který se nemusí řídit Zákonem při zadávání veřejných zakázek, jejichž předpokládaná hodnota je rovna či přesahuje 500 tis. Kč bez DPH (viz PpVD str. 4 písm. d)). </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Default="00584719" w:rsidP="0034169B">
            <w:pPr>
              <w:spacing w:before="40" w:after="40"/>
              <w:rPr>
                <w:b/>
              </w:rPr>
            </w:pPr>
            <w:r>
              <w:rPr>
                <w:b/>
                <w:sz w:val="22"/>
                <w:szCs w:val="22"/>
              </w:rPr>
              <w:t>Zatřídění zakázky</w:t>
            </w:r>
          </w:p>
        </w:tc>
        <w:tc>
          <w:tcPr>
            <w:tcW w:w="6120" w:type="dxa"/>
            <w:tcBorders>
              <w:top w:val="single" w:sz="4" w:space="0" w:color="auto"/>
              <w:left w:val="single" w:sz="4" w:space="0" w:color="auto"/>
              <w:bottom w:val="single" w:sz="4" w:space="0" w:color="auto"/>
            </w:tcBorders>
            <w:vAlign w:val="center"/>
          </w:tcPr>
          <w:p w:rsidR="00584719" w:rsidRPr="009115DE" w:rsidRDefault="00584719" w:rsidP="00F06814">
            <w:pPr>
              <w:numPr>
                <w:ilvl w:val="0"/>
                <w:numId w:val="7"/>
              </w:numPr>
              <w:tabs>
                <w:tab w:val="clear" w:pos="927"/>
                <w:tab w:val="num" w:pos="290"/>
              </w:tabs>
              <w:suppressAutoHyphens/>
              <w:spacing w:before="40"/>
              <w:ind w:left="289" w:hanging="289"/>
              <w:jc w:val="both"/>
            </w:pPr>
            <w:r>
              <w:rPr>
                <w:sz w:val="22"/>
                <w:szCs w:val="22"/>
              </w:rPr>
              <w:t>p</w:t>
            </w:r>
            <w:r w:rsidRPr="002460EF">
              <w:rPr>
                <w:sz w:val="22"/>
                <w:szCs w:val="22"/>
              </w:rPr>
              <w:t>ředpokládaná hodnota zakázky</w:t>
            </w:r>
            <w:r w:rsidRPr="00CC2F1C">
              <w:rPr>
                <w:sz w:val="22"/>
                <w:szCs w:val="22"/>
              </w:rPr>
              <w:t xml:space="preserve">: </w:t>
            </w:r>
            <w:smartTag w:uri="urn:schemas-microsoft-com:office:smarttags" w:element="metricconverter">
              <w:smartTagPr>
                <w:attr w:name="ProductID" w:val="5,9 mil"/>
              </w:smartTagPr>
              <w:r>
                <w:rPr>
                  <w:b/>
                  <w:i/>
                  <w:sz w:val="22"/>
                  <w:szCs w:val="22"/>
                </w:rPr>
                <w:t>5,9</w:t>
              </w:r>
              <w:r w:rsidRPr="009115DE">
                <w:rPr>
                  <w:b/>
                  <w:i/>
                  <w:sz w:val="22"/>
                  <w:szCs w:val="22"/>
                </w:rPr>
                <w:t xml:space="preserve"> mil</w:t>
              </w:r>
            </w:smartTag>
            <w:r w:rsidRPr="009115DE">
              <w:rPr>
                <w:b/>
                <w:i/>
                <w:sz w:val="22"/>
                <w:szCs w:val="22"/>
              </w:rPr>
              <w:t>. Kč bez DPH</w:t>
            </w:r>
            <w:r w:rsidRPr="009115DE">
              <w:rPr>
                <w:sz w:val="22"/>
                <w:szCs w:val="22"/>
              </w:rPr>
              <w:t>,</w:t>
            </w:r>
          </w:p>
          <w:p w:rsidR="00584719" w:rsidRPr="0019685F" w:rsidRDefault="00584719" w:rsidP="00F06814">
            <w:pPr>
              <w:numPr>
                <w:ilvl w:val="0"/>
                <w:numId w:val="7"/>
              </w:numPr>
              <w:tabs>
                <w:tab w:val="clear" w:pos="927"/>
                <w:tab w:val="num" w:pos="290"/>
              </w:tabs>
              <w:suppressAutoHyphens/>
              <w:ind w:left="289" w:hanging="289"/>
              <w:jc w:val="both"/>
            </w:pPr>
            <w:r>
              <w:rPr>
                <w:sz w:val="22"/>
                <w:szCs w:val="22"/>
              </w:rPr>
              <w:t xml:space="preserve">podlimitní zakázka </w:t>
            </w:r>
            <w:r w:rsidRPr="006C321D">
              <w:rPr>
                <w:sz w:val="22"/>
                <w:szCs w:val="22"/>
              </w:rPr>
              <w:t>na dodávky,</w:t>
            </w:r>
          </w:p>
          <w:p w:rsidR="00584719" w:rsidRPr="002460EF" w:rsidRDefault="00584719" w:rsidP="00F06814">
            <w:pPr>
              <w:numPr>
                <w:ilvl w:val="0"/>
                <w:numId w:val="7"/>
              </w:numPr>
              <w:tabs>
                <w:tab w:val="clear" w:pos="927"/>
                <w:tab w:val="num" w:pos="290"/>
              </w:tabs>
              <w:suppressAutoHyphens/>
              <w:spacing w:after="40"/>
              <w:ind w:left="289" w:hanging="289"/>
              <w:jc w:val="both"/>
            </w:pPr>
            <w:r>
              <w:rPr>
                <w:sz w:val="22"/>
                <w:szCs w:val="22"/>
              </w:rPr>
              <w:t xml:space="preserve">nejedná se o </w:t>
            </w:r>
            <w:r w:rsidRPr="004352DD">
              <w:rPr>
                <w:sz w:val="22"/>
                <w:szCs w:val="22"/>
              </w:rPr>
              <w:t>zadávací řízení dle Zákona.</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pPr>
            <w:r>
              <w:rPr>
                <w:b/>
                <w:sz w:val="22"/>
                <w:szCs w:val="22"/>
              </w:rPr>
              <w:t>Způsob zahájení a uveřejnění výběrového řízení</w:t>
            </w:r>
          </w:p>
        </w:tc>
        <w:tc>
          <w:tcPr>
            <w:tcW w:w="6120" w:type="dxa"/>
            <w:tcBorders>
              <w:top w:val="single" w:sz="4" w:space="0" w:color="auto"/>
              <w:left w:val="single" w:sz="4" w:space="0" w:color="auto"/>
              <w:bottom w:val="single" w:sz="4" w:space="0" w:color="auto"/>
            </w:tcBorders>
            <w:vAlign w:val="center"/>
          </w:tcPr>
          <w:p w:rsidR="00584719" w:rsidRDefault="00584719" w:rsidP="007C15FB">
            <w:pPr>
              <w:tabs>
                <w:tab w:val="left" w:pos="290"/>
              </w:tabs>
              <w:ind w:left="290" w:hanging="290"/>
              <w:jc w:val="both"/>
            </w:pPr>
            <w:r>
              <w:rPr>
                <w:sz w:val="22"/>
                <w:szCs w:val="22"/>
              </w:rPr>
              <w:t>-</w:t>
            </w:r>
            <w:r>
              <w:rPr>
                <w:sz w:val="22"/>
                <w:szCs w:val="22"/>
              </w:rPr>
              <w:tab/>
              <w:t xml:space="preserve">výběrové řízení je zahájeno zveřejněním oznámení na profilu Zadavatele, </w:t>
            </w:r>
          </w:p>
          <w:p w:rsidR="00584719" w:rsidRDefault="00584719" w:rsidP="007C15FB">
            <w:pPr>
              <w:tabs>
                <w:tab w:val="left" w:pos="290"/>
              </w:tabs>
              <w:ind w:left="290" w:hanging="290"/>
              <w:jc w:val="both"/>
            </w:pPr>
            <w:r>
              <w:rPr>
                <w:sz w:val="22"/>
                <w:szCs w:val="22"/>
              </w:rPr>
              <w:t xml:space="preserve">-    uveřejnění ZaF na profilu Zadavatele, </w:t>
            </w:r>
          </w:p>
          <w:p w:rsidR="00584719" w:rsidRPr="007424F8" w:rsidRDefault="00584719" w:rsidP="00DA4D3A">
            <w:pPr>
              <w:tabs>
                <w:tab w:val="left" w:pos="290"/>
              </w:tabs>
              <w:ind w:left="290" w:hanging="290"/>
              <w:jc w:val="both"/>
            </w:pPr>
            <w:r>
              <w:rPr>
                <w:sz w:val="22"/>
                <w:szCs w:val="22"/>
              </w:rPr>
              <w:t>-  uveřejnění ZaF v elektronickém nástroji KDV v sekci „PŘ</w:t>
            </w:r>
            <w:r>
              <w:rPr>
                <w:sz w:val="22"/>
                <w:szCs w:val="22"/>
              </w:rPr>
              <w:t>E</w:t>
            </w:r>
            <w:r>
              <w:rPr>
                <w:sz w:val="22"/>
                <w:szCs w:val="22"/>
              </w:rPr>
              <w:t xml:space="preserve">HLED ZAKÁZEK“, </w:t>
            </w:r>
            <w:hyperlink r:id="rId13" w:history="1">
              <w:r w:rsidRPr="00204359">
                <w:rPr>
                  <w:rStyle w:val="Hyperlink"/>
                  <w:sz w:val="22"/>
                  <w:szCs w:val="22"/>
                </w:rPr>
                <w:t>https://www.kdv.cz/hbr/</w:t>
              </w:r>
            </w:hyperlink>
            <w:r>
              <w:rPr>
                <w:sz w:val="22"/>
                <w:szCs w:val="22"/>
              </w:rPr>
              <w:t xml:space="preserve">     číslo zakázky (ID zakázky v systému) </w:t>
            </w:r>
            <w:r w:rsidRPr="00CB7365">
              <w:rPr>
                <w:bCs/>
                <w:sz w:val="22"/>
                <w:szCs w:val="22"/>
              </w:rPr>
              <w:t>1548000420.</w:t>
            </w:r>
          </w:p>
        </w:tc>
      </w:tr>
      <w:tr w:rsidR="00584719" w:rsidRPr="007424F8" w:rsidTr="00090547">
        <w:trPr>
          <w:trHeight w:val="454"/>
        </w:trPr>
        <w:tc>
          <w:tcPr>
            <w:tcW w:w="3240" w:type="dxa"/>
            <w:tcBorders>
              <w:top w:val="single" w:sz="4" w:space="0" w:color="auto"/>
              <w:bottom w:val="single" w:sz="4" w:space="0" w:color="auto"/>
              <w:right w:val="single" w:sz="4" w:space="0" w:color="auto"/>
            </w:tcBorders>
            <w:vAlign w:val="center"/>
          </w:tcPr>
          <w:p w:rsidR="00584719" w:rsidRDefault="00584719" w:rsidP="0034169B">
            <w:pPr>
              <w:spacing w:before="40" w:after="40"/>
              <w:rPr>
                <w:b/>
              </w:rPr>
            </w:pPr>
            <w:r>
              <w:rPr>
                <w:b/>
                <w:sz w:val="22"/>
                <w:szCs w:val="22"/>
              </w:rPr>
              <w:t>Datum zahájení výběrového řízení</w:t>
            </w:r>
          </w:p>
        </w:tc>
        <w:tc>
          <w:tcPr>
            <w:tcW w:w="6120" w:type="dxa"/>
            <w:tcBorders>
              <w:top w:val="single" w:sz="4" w:space="0" w:color="auto"/>
              <w:left w:val="single" w:sz="4" w:space="0" w:color="auto"/>
              <w:bottom w:val="single" w:sz="4" w:space="0" w:color="auto"/>
            </w:tcBorders>
            <w:vAlign w:val="center"/>
          </w:tcPr>
          <w:p w:rsidR="00584719" w:rsidRDefault="00584719" w:rsidP="007C15FB">
            <w:pPr>
              <w:tabs>
                <w:tab w:val="left" w:pos="290"/>
              </w:tabs>
              <w:ind w:left="290" w:hanging="290"/>
              <w:jc w:val="both"/>
            </w:pPr>
            <w:r w:rsidRPr="00C9316C">
              <w:rPr>
                <w:sz w:val="22"/>
                <w:szCs w:val="22"/>
              </w:rPr>
              <w:t>17.7.2017</w:t>
            </w:r>
            <w:r>
              <w:rPr>
                <w:sz w:val="22"/>
                <w:szCs w:val="22"/>
              </w:rPr>
              <w:t xml:space="preserve"> </w:t>
            </w:r>
          </w:p>
        </w:tc>
      </w:tr>
    </w:tbl>
    <w:p w:rsidR="00584719" w:rsidRDefault="00584719" w:rsidP="00B713C6">
      <w:pPr>
        <w:jc w:val="both"/>
        <w:outlineLvl w:val="0"/>
        <w:rPr>
          <w:sz w:val="22"/>
          <w:szCs w:val="22"/>
          <w:u w:val="single"/>
        </w:rPr>
      </w:pPr>
    </w:p>
    <w:p w:rsidR="00584719" w:rsidRDefault="00584719" w:rsidP="001C3CAE">
      <w:pPr>
        <w:pStyle w:val="Heading1"/>
      </w:pPr>
      <w:bookmarkStart w:id="1" w:name="_Ref411112179"/>
      <w:r>
        <w:t>INFORMACE PRO PODÁNÍ NABÍDKY ÚČASTNÍKA</w:t>
      </w:r>
      <w:bookmarkEnd w:id="1"/>
    </w:p>
    <w:p w:rsidR="00584719" w:rsidRDefault="00584719" w:rsidP="00706E94">
      <w:pPr>
        <w:tabs>
          <w:tab w:val="left" w:pos="3240"/>
        </w:tabs>
        <w:spacing w:after="120"/>
        <w:ind w:left="3240" w:hanging="3240"/>
        <w:jc w:val="both"/>
        <w:outlineLvl w:val="0"/>
        <w:rPr>
          <w:sz w:val="22"/>
          <w:szCs w:val="22"/>
        </w:rPr>
      </w:pPr>
      <w:r w:rsidRPr="00DD25FA">
        <w:rPr>
          <w:b/>
          <w:sz w:val="22"/>
          <w:szCs w:val="22"/>
        </w:rPr>
        <w:t>Získání zadávacích podmínek</w:t>
      </w:r>
      <w:r>
        <w:rPr>
          <w:sz w:val="22"/>
          <w:szCs w:val="22"/>
        </w:rPr>
        <w:tab/>
        <w:t>Zadávací podmínky (ZaF) jsou</w:t>
      </w:r>
      <w:r w:rsidRPr="00071C3A">
        <w:rPr>
          <w:sz w:val="22"/>
          <w:szCs w:val="22"/>
        </w:rPr>
        <w:t xml:space="preserve"> k dispozici v elektronické podobě a j</w:t>
      </w:r>
      <w:r>
        <w:rPr>
          <w:sz w:val="22"/>
          <w:szCs w:val="22"/>
        </w:rPr>
        <w:t>sou</w:t>
      </w:r>
      <w:r w:rsidRPr="00071C3A">
        <w:rPr>
          <w:sz w:val="22"/>
          <w:szCs w:val="22"/>
        </w:rPr>
        <w:t xml:space="preserve"> uveřejněn</w:t>
      </w:r>
      <w:r>
        <w:rPr>
          <w:sz w:val="22"/>
          <w:szCs w:val="22"/>
        </w:rPr>
        <w:t>y</w:t>
      </w:r>
      <w:r w:rsidRPr="00071C3A">
        <w:rPr>
          <w:sz w:val="22"/>
          <w:szCs w:val="22"/>
        </w:rPr>
        <w:t xml:space="preserve"> v elektronickém nástroji KDV v</w:t>
      </w:r>
      <w:r>
        <w:rPr>
          <w:sz w:val="22"/>
          <w:szCs w:val="22"/>
        </w:rPr>
        <w:t> </w:t>
      </w:r>
      <w:r w:rsidRPr="00071C3A">
        <w:rPr>
          <w:sz w:val="22"/>
          <w:szCs w:val="22"/>
        </w:rPr>
        <w:t>sekc</w:t>
      </w:r>
      <w:r>
        <w:rPr>
          <w:sz w:val="22"/>
          <w:szCs w:val="22"/>
        </w:rPr>
        <w:t>ích „</w:t>
      </w:r>
      <w:r w:rsidRPr="0056324C">
        <w:rPr>
          <w:caps/>
          <w:sz w:val="22"/>
          <w:szCs w:val="22"/>
        </w:rPr>
        <w:t>Profil Zadavatele</w:t>
      </w:r>
      <w:r>
        <w:rPr>
          <w:sz w:val="22"/>
          <w:szCs w:val="22"/>
        </w:rPr>
        <w:t>“ a</w:t>
      </w:r>
      <w:r w:rsidRPr="00071C3A">
        <w:rPr>
          <w:sz w:val="22"/>
          <w:szCs w:val="22"/>
        </w:rPr>
        <w:t xml:space="preserve"> „</w:t>
      </w:r>
      <w:r>
        <w:rPr>
          <w:sz w:val="22"/>
          <w:szCs w:val="22"/>
        </w:rPr>
        <w:t>PŘEHLED ZAKÁZEK</w:t>
      </w:r>
      <w:r w:rsidRPr="00071C3A">
        <w:rPr>
          <w:sz w:val="22"/>
          <w:szCs w:val="22"/>
        </w:rPr>
        <w:t xml:space="preserve">“. Elektronický nástroj KDV je přístupný z internetové adresy: </w:t>
      </w:r>
      <w:hyperlink r:id="rId14" w:history="1">
        <w:r w:rsidRPr="00204359">
          <w:rPr>
            <w:rStyle w:val="Hyperlink"/>
            <w:sz w:val="22"/>
            <w:szCs w:val="22"/>
          </w:rPr>
          <w:t>https://www.kdv.cz/hbr/</w:t>
        </w:r>
      </w:hyperlink>
      <w:r w:rsidRPr="00071C3A">
        <w:rPr>
          <w:sz w:val="22"/>
          <w:szCs w:val="22"/>
        </w:rPr>
        <w:t xml:space="preserve">. </w:t>
      </w:r>
      <w:r>
        <w:rPr>
          <w:sz w:val="22"/>
          <w:szCs w:val="22"/>
        </w:rPr>
        <w:t>Stažení zadávacích podmínek</w:t>
      </w:r>
      <w:r w:rsidRPr="00071C3A">
        <w:rPr>
          <w:sz w:val="22"/>
          <w:szCs w:val="22"/>
        </w:rPr>
        <w:t xml:space="preserve"> k předmětné zakázce je možné pouze po bezplatné registraci na výše uvedené internetové adrese, a to po celou dobu běhu lhůty pro podání nabídek.</w:t>
      </w:r>
    </w:p>
    <w:p w:rsidR="00584719" w:rsidRPr="00671E45" w:rsidRDefault="00584719" w:rsidP="00705549">
      <w:pPr>
        <w:tabs>
          <w:tab w:val="left" w:pos="3240"/>
        </w:tabs>
        <w:spacing w:after="120"/>
        <w:ind w:left="3240" w:hanging="3240"/>
        <w:jc w:val="both"/>
        <w:outlineLvl w:val="0"/>
        <w:rPr>
          <w:sz w:val="22"/>
          <w:szCs w:val="22"/>
        </w:rPr>
      </w:pPr>
      <w:r>
        <w:rPr>
          <w:b/>
          <w:sz w:val="22"/>
          <w:szCs w:val="22"/>
        </w:rPr>
        <w:t>Lhůta</w:t>
      </w:r>
      <w:r w:rsidRPr="00DD25FA">
        <w:rPr>
          <w:b/>
          <w:sz w:val="22"/>
          <w:szCs w:val="22"/>
        </w:rPr>
        <w:t xml:space="preserve"> pro podání nabídky</w:t>
      </w:r>
      <w:r>
        <w:rPr>
          <w:sz w:val="22"/>
          <w:szCs w:val="22"/>
        </w:rPr>
        <w:tab/>
        <w:t xml:space="preserve">Nabídky lze podávat do </w:t>
      </w:r>
      <w:r w:rsidRPr="00C9316C">
        <w:rPr>
          <w:sz w:val="22"/>
          <w:szCs w:val="22"/>
        </w:rPr>
        <w:t>2.8.2017 do 9:00 hodin.</w:t>
      </w:r>
      <w:r w:rsidRPr="00671E45">
        <w:rPr>
          <w:sz w:val="22"/>
          <w:szCs w:val="22"/>
        </w:rPr>
        <w:t xml:space="preserve"> </w:t>
      </w:r>
      <w:r w:rsidRPr="00261772">
        <w:rPr>
          <w:sz w:val="22"/>
          <w:szCs w:val="22"/>
        </w:rPr>
        <w:t>Nabídky podané po uplynutí lhůty pro podání nabídek se neotevírají.</w:t>
      </w:r>
      <w:r>
        <w:rPr>
          <w:sz w:val="22"/>
          <w:szCs w:val="22"/>
        </w:rPr>
        <w:t xml:space="preserve"> </w:t>
      </w:r>
      <w:r w:rsidRPr="00671E45">
        <w:rPr>
          <w:bCs/>
          <w:sz w:val="22"/>
          <w:szCs w:val="22"/>
        </w:rPr>
        <w:t>Rozhodující je d</w:t>
      </w:r>
      <w:r w:rsidRPr="00671E45">
        <w:rPr>
          <w:bCs/>
          <w:sz w:val="22"/>
          <w:szCs w:val="22"/>
        </w:rPr>
        <w:t>a</w:t>
      </w:r>
      <w:r w:rsidRPr="00671E45">
        <w:rPr>
          <w:bCs/>
          <w:sz w:val="22"/>
          <w:szCs w:val="22"/>
        </w:rPr>
        <w:t>tum doručení nabídky, nikoli datum odeslání, resp. datum poštovn</w:t>
      </w:r>
      <w:r w:rsidRPr="00671E45">
        <w:rPr>
          <w:bCs/>
          <w:sz w:val="22"/>
          <w:szCs w:val="22"/>
        </w:rPr>
        <w:t>í</w:t>
      </w:r>
      <w:r w:rsidRPr="00671E45">
        <w:rPr>
          <w:bCs/>
          <w:sz w:val="22"/>
          <w:szCs w:val="22"/>
        </w:rPr>
        <w:t>ho razí</w:t>
      </w:r>
      <w:r>
        <w:rPr>
          <w:bCs/>
          <w:sz w:val="22"/>
          <w:szCs w:val="22"/>
        </w:rPr>
        <w:t>tka.</w:t>
      </w:r>
    </w:p>
    <w:p w:rsidR="00584719" w:rsidRDefault="00584719" w:rsidP="00AD7971">
      <w:pPr>
        <w:tabs>
          <w:tab w:val="left" w:pos="3240"/>
        </w:tabs>
        <w:spacing w:after="120"/>
        <w:ind w:left="3240" w:hanging="3240"/>
        <w:jc w:val="both"/>
        <w:outlineLvl w:val="0"/>
        <w:rPr>
          <w:sz w:val="22"/>
          <w:szCs w:val="22"/>
        </w:rPr>
      </w:pPr>
      <w:r w:rsidRPr="00DD25FA">
        <w:rPr>
          <w:b/>
          <w:sz w:val="22"/>
          <w:szCs w:val="22"/>
        </w:rPr>
        <w:t>Místo pro podání nabídky</w:t>
      </w:r>
      <w:r>
        <w:rPr>
          <w:sz w:val="22"/>
          <w:szCs w:val="22"/>
        </w:rPr>
        <w:tab/>
      </w:r>
      <w:r w:rsidRPr="00D22F55">
        <w:rPr>
          <w:sz w:val="22"/>
          <w:szCs w:val="22"/>
        </w:rPr>
        <w:t xml:space="preserve">Adresa osoby zastupující Zadavatele: H &amp; B REAL, a.s., Ing. </w:t>
      </w:r>
      <w:r>
        <w:rPr>
          <w:sz w:val="22"/>
          <w:szCs w:val="22"/>
        </w:rPr>
        <w:t>Kri</w:t>
      </w:r>
      <w:r>
        <w:rPr>
          <w:sz w:val="22"/>
          <w:szCs w:val="22"/>
        </w:rPr>
        <w:t>s</w:t>
      </w:r>
      <w:r>
        <w:rPr>
          <w:sz w:val="22"/>
          <w:szCs w:val="22"/>
        </w:rPr>
        <w:t>týna Bogarová</w:t>
      </w:r>
      <w:r w:rsidRPr="00D22F55">
        <w:rPr>
          <w:sz w:val="22"/>
          <w:szCs w:val="22"/>
        </w:rPr>
        <w:t>, Smetanova 1484, 755 01 Vsetín.</w:t>
      </w:r>
    </w:p>
    <w:p w:rsidR="00584719" w:rsidRPr="00CD7415" w:rsidRDefault="00584719" w:rsidP="00BA1695">
      <w:pPr>
        <w:tabs>
          <w:tab w:val="left" w:pos="3240"/>
        </w:tabs>
        <w:ind w:left="3238" w:hanging="3238"/>
        <w:jc w:val="both"/>
        <w:outlineLvl w:val="0"/>
        <w:rPr>
          <w:bCs/>
          <w:sz w:val="22"/>
          <w:szCs w:val="22"/>
        </w:rPr>
      </w:pPr>
      <w:r w:rsidRPr="00DD25FA">
        <w:rPr>
          <w:b/>
          <w:sz w:val="22"/>
          <w:szCs w:val="22"/>
        </w:rPr>
        <w:t>Způsob podání nabídky</w:t>
      </w:r>
      <w:r>
        <w:rPr>
          <w:sz w:val="22"/>
          <w:szCs w:val="22"/>
        </w:rPr>
        <w:tab/>
        <w:t>N</w:t>
      </w:r>
      <w:r w:rsidRPr="00B907F9">
        <w:rPr>
          <w:sz w:val="22"/>
          <w:szCs w:val="22"/>
        </w:rPr>
        <w:t>abídky musí být podány poštou nebo osobně proti předávacímu protokolu, vždy</w:t>
      </w:r>
      <w:r w:rsidRPr="00B907F9">
        <w:rPr>
          <w:b/>
          <w:sz w:val="22"/>
          <w:szCs w:val="22"/>
        </w:rPr>
        <w:t xml:space="preserve"> </w:t>
      </w:r>
      <w:r w:rsidRPr="00B907F9">
        <w:rPr>
          <w:sz w:val="22"/>
          <w:szCs w:val="22"/>
        </w:rPr>
        <w:t xml:space="preserve">však v písemné tištěné formě a v zalepené obálce, označené </w:t>
      </w:r>
      <w:r w:rsidRPr="00D22F55">
        <w:rPr>
          <w:sz w:val="22"/>
          <w:szCs w:val="22"/>
        </w:rPr>
        <w:t>„</w:t>
      </w:r>
      <w:r w:rsidRPr="00D22F55">
        <w:rPr>
          <w:b/>
          <w:caps/>
          <w:sz w:val="22"/>
          <w:szCs w:val="22"/>
        </w:rPr>
        <w:t>neotEvírat</w:t>
      </w:r>
      <w:r w:rsidRPr="00D22F55">
        <w:rPr>
          <w:sz w:val="22"/>
          <w:szCs w:val="22"/>
        </w:rPr>
        <w:t>“, označené nápisem „</w:t>
      </w:r>
      <w:r>
        <w:rPr>
          <w:b/>
          <w:bCs/>
          <w:caps/>
          <w:sz w:val="22"/>
          <w:szCs w:val="22"/>
        </w:rPr>
        <w:t>výběrové ř</w:t>
      </w:r>
      <w:r>
        <w:rPr>
          <w:b/>
          <w:bCs/>
          <w:caps/>
          <w:sz w:val="22"/>
          <w:szCs w:val="22"/>
        </w:rPr>
        <w:t>í</w:t>
      </w:r>
      <w:r>
        <w:rPr>
          <w:b/>
          <w:bCs/>
          <w:caps/>
          <w:sz w:val="22"/>
          <w:szCs w:val="22"/>
        </w:rPr>
        <w:t>zení</w:t>
      </w:r>
      <w:r w:rsidRPr="00D22F55">
        <w:rPr>
          <w:b/>
          <w:bCs/>
          <w:caps/>
          <w:sz w:val="22"/>
          <w:szCs w:val="22"/>
        </w:rPr>
        <w:t xml:space="preserve"> –</w:t>
      </w:r>
      <w:r>
        <w:rPr>
          <w:b/>
          <w:bCs/>
          <w:caps/>
          <w:sz w:val="22"/>
          <w:szCs w:val="22"/>
        </w:rPr>
        <w:t xml:space="preserve"> Rozšíření vývojové a inovační kapacity společnosti jelínek – výroba nábytku s.r.o. – zakázka na dodávku Cnc obráběcího centra včetně příslušenství“,</w:t>
      </w:r>
      <w:r>
        <w:rPr>
          <w:bCs/>
          <w:sz w:val="22"/>
          <w:szCs w:val="22"/>
        </w:rPr>
        <w:t xml:space="preserve"> </w:t>
      </w:r>
      <w:r w:rsidRPr="00D22F55">
        <w:rPr>
          <w:bCs/>
          <w:sz w:val="22"/>
          <w:szCs w:val="22"/>
        </w:rPr>
        <w:t xml:space="preserve">s uvedením adresy, na kterou je nutno nabídky podávat a adresy </w:t>
      </w:r>
      <w:r>
        <w:rPr>
          <w:bCs/>
          <w:sz w:val="22"/>
          <w:szCs w:val="22"/>
        </w:rPr>
        <w:t>účastníka</w:t>
      </w:r>
      <w:r w:rsidRPr="00B907F9">
        <w:rPr>
          <w:bCs/>
          <w:sz w:val="22"/>
          <w:szCs w:val="22"/>
        </w:rPr>
        <w:t>.</w:t>
      </w:r>
      <w:r>
        <w:rPr>
          <w:bCs/>
          <w:sz w:val="22"/>
          <w:szCs w:val="22"/>
        </w:rPr>
        <w:t xml:space="preserve"> </w:t>
      </w:r>
    </w:p>
    <w:p w:rsidR="00584719" w:rsidRDefault="00584719" w:rsidP="006B13CE">
      <w:pPr>
        <w:tabs>
          <w:tab w:val="left" w:pos="3240"/>
        </w:tabs>
        <w:ind w:left="3238" w:hanging="3238"/>
        <w:jc w:val="both"/>
        <w:outlineLvl w:val="0"/>
        <w:rPr>
          <w:bCs/>
          <w:sz w:val="22"/>
          <w:szCs w:val="22"/>
        </w:rPr>
      </w:pPr>
    </w:p>
    <w:p w:rsidR="00584719" w:rsidRPr="00123B58" w:rsidRDefault="00584719" w:rsidP="001C3CAE">
      <w:pPr>
        <w:pStyle w:val="Heading1"/>
      </w:pPr>
      <w:r w:rsidRPr="00123B58">
        <w:t xml:space="preserve">IDENTIFIKAČNÍ ÚDAJE </w:t>
      </w:r>
      <w:r>
        <w:t>ÚČASTNÍKA</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240"/>
        <w:gridCol w:w="6120"/>
      </w:tblGrid>
      <w:tr w:rsidR="00584719" w:rsidRPr="007424F8" w:rsidTr="006C5C6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Pr>
                <w:b/>
                <w:sz w:val="22"/>
                <w:szCs w:val="22"/>
              </w:rPr>
              <w:t>Účastník</w:t>
            </w:r>
          </w:p>
          <w:p w:rsidR="00584719" w:rsidRPr="007424F8" w:rsidRDefault="00584719" w:rsidP="0034169B">
            <w:pPr>
              <w:spacing w:before="40" w:after="40"/>
            </w:pPr>
            <w:r w:rsidRPr="007424F8">
              <w:rPr>
                <w:sz w:val="22"/>
                <w:szCs w:val="22"/>
              </w:rPr>
              <w:t>(obchodní firma nebo název)</w:t>
            </w:r>
          </w:p>
        </w:tc>
        <w:bookmarkStart w:id="2" w:name="Text3"/>
        <w:tc>
          <w:tcPr>
            <w:tcW w:w="6120" w:type="dxa"/>
            <w:tcBorders>
              <w:top w:val="single" w:sz="4" w:space="0" w:color="auto"/>
              <w:left w:val="single" w:sz="4" w:space="0" w:color="auto"/>
              <w:bottom w:val="single" w:sz="6" w:space="0" w:color="auto"/>
            </w:tcBorders>
            <w:shd w:val="clear" w:color="auto" w:fill="C0C0C0"/>
            <w:vAlign w:val="center"/>
          </w:tcPr>
          <w:p w:rsidR="00584719" w:rsidRPr="00941F7C" w:rsidRDefault="00584719" w:rsidP="0034169B">
            <w:pPr>
              <w:spacing w:before="40" w:after="40"/>
              <w:rPr>
                <w:b/>
              </w:rPr>
            </w:pPr>
            <w:r w:rsidRPr="006C5C67">
              <w:rPr>
                <w:b/>
                <w:sz w:val="22"/>
                <w:szCs w:val="22"/>
              </w:rPr>
              <w:fldChar w:fldCharType="begin">
                <w:ffData>
                  <w:name w:val="Text3"/>
                  <w:enabled/>
                  <w:calcOnExit w:val="0"/>
                  <w:textInput>
                    <w:default w:val="VYPLŇTE"/>
                  </w:textInput>
                </w:ffData>
              </w:fldChar>
            </w:r>
            <w:r w:rsidRPr="006C5C67">
              <w:rPr>
                <w:b/>
                <w:sz w:val="22"/>
                <w:szCs w:val="22"/>
              </w:rPr>
              <w:instrText xml:space="preserve"> FORMTEXT </w:instrText>
            </w:r>
            <w:r w:rsidRPr="006C5C67">
              <w:rPr>
                <w:b/>
                <w:sz w:val="22"/>
                <w:szCs w:val="22"/>
              </w:rPr>
            </w:r>
            <w:r w:rsidRPr="006C5C67">
              <w:rPr>
                <w:b/>
                <w:sz w:val="22"/>
                <w:szCs w:val="22"/>
              </w:rPr>
              <w:fldChar w:fldCharType="separate"/>
            </w:r>
            <w:r w:rsidRPr="006C5C67">
              <w:rPr>
                <w:b/>
                <w:noProof/>
                <w:sz w:val="22"/>
                <w:szCs w:val="22"/>
              </w:rPr>
              <w:t>VYPLŇTE</w:t>
            </w:r>
            <w:r w:rsidRPr="006C5C67">
              <w:rPr>
                <w:b/>
                <w:sz w:val="22"/>
                <w:szCs w:val="22"/>
              </w:rPr>
              <w:fldChar w:fldCharType="end"/>
            </w:r>
            <w:bookmarkEnd w:id="2"/>
          </w:p>
        </w:tc>
      </w:tr>
      <w:tr w:rsidR="00584719" w:rsidRPr="007424F8" w:rsidTr="006C5C6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sidRPr="007424F8">
              <w:rPr>
                <w:b/>
                <w:sz w:val="22"/>
                <w:szCs w:val="22"/>
              </w:rPr>
              <w:t>Právní forma</w:t>
            </w:r>
          </w:p>
        </w:tc>
        <w:bookmarkStart w:id="3" w:name="Text2"/>
        <w:tc>
          <w:tcPr>
            <w:tcW w:w="6120" w:type="dxa"/>
            <w:tcBorders>
              <w:top w:val="single" w:sz="6" w:space="0" w:color="auto"/>
              <w:left w:val="single" w:sz="4" w:space="0" w:color="auto"/>
              <w:bottom w:val="single" w:sz="6" w:space="0" w:color="auto"/>
            </w:tcBorders>
            <w:shd w:val="clear" w:color="auto" w:fill="C0C0C0"/>
            <w:vAlign w:val="center"/>
          </w:tcPr>
          <w:p w:rsidR="00584719" w:rsidRPr="00941F7C" w:rsidRDefault="00584719" w:rsidP="0034169B">
            <w:pPr>
              <w:spacing w:before="40" w:after="40"/>
              <w:rPr>
                <w:b/>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
          </w:p>
        </w:tc>
      </w:tr>
      <w:tr w:rsidR="00584719" w:rsidRPr="007424F8" w:rsidTr="006C5C6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sidRPr="007424F8">
              <w:rPr>
                <w:b/>
                <w:sz w:val="22"/>
                <w:szCs w:val="22"/>
              </w:rPr>
              <w:t>Sídlo</w:t>
            </w:r>
          </w:p>
          <w:p w:rsidR="00584719" w:rsidRPr="007424F8" w:rsidRDefault="00584719" w:rsidP="0034169B">
            <w:pPr>
              <w:spacing w:before="40" w:after="40"/>
            </w:pPr>
            <w:r w:rsidRPr="007424F8">
              <w:rPr>
                <w:sz w:val="22"/>
                <w:szCs w:val="22"/>
              </w:rPr>
              <w:t>(celá adresa včetně PSČ)</w:t>
            </w:r>
          </w:p>
        </w:tc>
        <w:tc>
          <w:tcPr>
            <w:tcW w:w="6120" w:type="dxa"/>
            <w:tcBorders>
              <w:top w:val="single" w:sz="6" w:space="0" w:color="auto"/>
              <w:left w:val="single" w:sz="4" w:space="0" w:color="auto"/>
              <w:bottom w:val="single" w:sz="6" w:space="0" w:color="auto"/>
            </w:tcBorders>
            <w:shd w:val="clear" w:color="auto" w:fill="C0C0C0"/>
            <w:vAlign w:val="center"/>
          </w:tcPr>
          <w:p w:rsidR="00584719" w:rsidRPr="00941F7C" w:rsidRDefault="00584719" w:rsidP="0034169B">
            <w:pPr>
              <w:spacing w:before="40" w:after="40"/>
              <w:rPr>
                <w:b/>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584719" w:rsidRPr="007424F8" w:rsidTr="006C5C6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sidRPr="007424F8">
              <w:rPr>
                <w:b/>
                <w:sz w:val="22"/>
                <w:szCs w:val="22"/>
              </w:rPr>
              <w:t>Statutární osoba</w:t>
            </w:r>
          </w:p>
          <w:p w:rsidR="00584719" w:rsidRPr="007424F8" w:rsidRDefault="00584719" w:rsidP="0034169B">
            <w:pPr>
              <w:spacing w:before="40" w:after="40"/>
            </w:pPr>
            <w:r w:rsidRPr="007424F8">
              <w:rPr>
                <w:sz w:val="22"/>
                <w:szCs w:val="22"/>
              </w:rPr>
              <w:t>(jméno, příjmení, tel., e-mail)</w:t>
            </w:r>
          </w:p>
        </w:tc>
        <w:tc>
          <w:tcPr>
            <w:tcW w:w="6120" w:type="dxa"/>
            <w:tcBorders>
              <w:top w:val="single" w:sz="6" w:space="0" w:color="auto"/>
              <w:left w:val="single" w:sz="4" w:space="0" w:color="auto"/>
              <w:bottom w:val="single" w:sz="6" w:space="0" w:color="auto"/>
            </w:tcBorders>
            <w:shd w:val="clear" w:color="auto" w:fill="C0C0C0"/>
            <w:vAlign w:val="center"/>
          </w:tcPr>
          <w:p w:rsidR="00584719" w:rsidRPr="00941F7C" w:rsidRDefault="00584719" w:rsidP="0034169B">
            <w:pPr>
              <w:spacing w:before="40" w:after="40"/>
              <w:rPr>
                <w:b/>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584719" w:rsidRPr="007424F8" w:rsidTr="006C5C6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pPr>
            <w:r w:rsidRPr="007424F8">
              <w:rPr>
                <w:b/>
                <w:sz w:val="22"/>
                <w:szCs w:val="22"/>
              </w:rPr>
              <w:t>E-mail pro komunikaci v systému KDV</w:t>
            </w:r>
            <w:r w:rsidRPr="007424F8">
              <w:rPr>
                <w:sz w:val="22"/>
                <w:szCs w:val="22"/>
              </w:rPr>
              <w:t>*</w:t>
            </w:r>
          </w:p>
        </w:tc>
        <w:tc>
          <w:tcPr>
            <w:tcW w:w="6120" w:type="dxa"/>
            <w:tcBorders>
              <w:top w:val="single" w:sz="6" w:space="0" w:color="auto"/>
              <w:left w:val="single" w:sz="4" w:space="0" w:color="auto"/>
              <w:bottom w:val="single" w:sz="6" w:space="0" w:color="auto"/>
            </w:tcBorders>
            <w:shd w:val="clear" w:color="auto" w:fill="C0C0C0"/>
            <w:vAlign w:val="center"/>
          </w:tcPr>
          <w:p w:rsidR="00584719" w:rsidRPr="00941F7C" w:rsidRDefault="00584719" w:rsidP="0034169B">
            <w:pPr>
              <w:spacing w:before="40" w:after="40"/>
              <w:rPr>
                <w:b/>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584719" w:rsidRPr="007424F8" w:rsidTr="006C5C67">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sidRPr="007424F8">
              <w:rPr>
                <w:b/>
                <w:sz w:val="22"/>
                <w:szCs w:val="22"/>
              </w:rPr>
              <w:t>Identifikační číslo</w:t>
            </w:r>
          </w:p>
        </w:tc>
        <w:tc>
          <w:tcPr>
            <w:tcW w:w="6120" w:type="dxa"/>
            <w:tcBorders>
              <w:top w:val="single" w:sz="6" w:space="0" w:color="auto"/>
              <w:left w:val="single" w:sz="4" w:space="0" w:color="auto"/>
              <w:bottom w:val="single" w:sz="6" w:space="0" w:color="auto"/>
            </w:tcBorders>
            <w:shd w:val="clear" w:color="auto" w:fill="C0C0C0"/>
            <w:vAlign w:val="center"/>
          </w:tcPr>
          <w:p w:rsidR="00584719" w:rsidRPr="00941F7C" w:rsidRDefault="00584719" w:rsidP="0034169B">
            <w:pPr>
              <w:spacing w:before="40" w:after="40"/>
              <w:rPr>
                <w:b/>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584719" w:rsidRPr="007424F8" w:rsidTr="00A449E4">
        <w:trPr>
          <w:trHeight w:val="454"/>
        </w:trPr>
        <w:tc>
          <w:tcPr>
            <w:tcW w:w="3240" w:type="dxa"/>
            <w:tcBorders>
              <w:top w:val="single" w:sz="4" w:space="0" w:color="auto"/>
              <w:bottom w:val="single" w:sz="4" w:space="0" w:color="auto"/>
              <w:right w:val="single" w:sz="4" w:space="0" w:color="auto"/>
            </w:tcBorders>
            <w:vAlign w:val="center"/>
          </w:tcPr>
          <w:p w:rsidR="00584719" w:rsidRPr="007424F8" w:rsidRDefault="00584719" w:rsidP="0034169B">
            <w:pPr>
              <w:spacing w:before="40" w:after="40"/>
              <w:rPr>
                <w:b/>
              </w:rPr>
            </w:pPr>
            <w:r w:rsidRPr="007424F8">
              <w:rPr>
                <w:b/>
                <w:sz w:val="22"/>
                <w:szCs w:val="22"/>
              </w:rPr>
              <w:t>Daňové identifikační číslo</w:t>
            </w:r>
          </w:p>
        </w:tc>
        <w:tc>
          <w:tcPr>
            <w:tcW w:w="6120" w:type="dxa"/>
            <w:tcBorders>
              <w:top w:val="single" w:sz="6" w:space="0" w:color="auto"/>
              <w:left w:val="single" w:sz="4" w:space="0" w:color="auto"/>
              <w:bottom w:val="single" w:sz="6" w:space="0" w:color="auto"/>
            </w:tcBorders>
            <w:shd w:val="clear" w:color="auto" w:fill="C0C0C0"/>
            <w:vAlign w:val="center"/>
          </w:tcPr>
          <w:p w:rsidR="00584719" w:rsidRPr="00941F7C" w:rsidRDefault="00584719" w:rsidP="0034169B">
            <w:pPr>
              <w:spacing w:before="40" w:after="40"/>
              <w:rPr>
                <w:b/>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rsidR="00584719" w:rsidRPr="006F10E4" w:rsidRDefault="00584719" w:rsidP="00181F63">
      <w:pPr>
        <w:tabs>
          <w:tab w:val="left" w:pos="360"/>
        </w:tabs>
        <w:ind w:left="360" w:hanging="360"/>
        <w:rPr>
          <w:i/>
          <w:sz w:val="20"/>
          <w:szCs w:val="20"/>
        </w:rPr>
      </w:pPr>
      <w:r w:rsidRPr="006F10E4">
        <w:rPr>
          <w:sz w:val="20"/>
          <w:szCs w:val="20"/>
        </w:rPr>
        <w:t>*</w:t>
      </w:r>
      <w:r w:rsidRPr="006F10E4">
        <w:rPr>
          <w:b/>
          <w:sz w:val="20"/>
          <w:szCs w:val="20"/>
        </w:rPr>
        <w:tab/>
      </w:r>
      <w:r w:rsidRPr="006F10E4">
        <w:rPr>
          <w:i/>
          <w:sz w:val="20"/>
          <w:szCs w:val="20"/>
        </w:rPr>
        <w:t>uveďte e-mail, pod kterým jste se registrovali v systému KDV a s</w:t>
      </w:r>
      <w:r>
        <w:rPr>
          <w:i/>
          <w:sz w:val="20"/>
          <w:szCs w:val="20"/>
        </w:rPr>
        <w:t xml:space="preserve">táhli jste si zadávací podmínky. Tento e-mail zároveň slouží </w:t>
      </w:r>
      <w:r w:rsidRPr="006F10E4">
        <w:rPr>
          <w:i/>
          <w:sz w:val="20"/>
          <w:szCs w:val="20"/>
        </w:rPr>
        <w:t xml:space="preserve">pro </w:t>
      </w:r>
      <w:r w:rsidRPr="00760178">
        <w:rPr>
          <w:b/>
          <w:i/>
          <w:sz w:val="20"/>
          <w:szCs w:val="20"/>
        </w:rPr>
        <w:t>veškerou komunikaci</w:t>
      </w:r>
      <w:r w:rsidRPr="006F10E4">
        <w:rPr>
          <w:i/>
          <w:sz w:val="20"/>
          <w:szCs w:val="20"/>
        </w:rPr>
        <w:t xml:space="preserve"> související s předmětnou zakázkou</w:t>
      </w:r>
    </w:p>
    <w:p w:rsidR="00584719" w:rsidRPr="007424F8" w:rsidRDefault="00584719" w:rsidP="00065C54">
      <w:pPr>
        <w:jc w:val="center"/>
        <w:rPr>
          <w:caps/>
          <w:sz w:val="22"/>
          <w:szCs w:val="22"/>
          <w:u w:val="single"/>
        </w:rPr>
      </w:pPr>
    </w:p>
    <w:p w:rsidR="00584719" w:rsidRPr="007B739F" w:rsidRDefault="00584719" w:rsidP="001C3CAE">
      <w:pPr>
        <w:pStyle w:val="Heading1"/>
      </w:pPr>
      <w:bookmarkStart w:id="4" w:name="_Ref411111533"/>
      <w:r w:rsidRPr="007B739F">
        <w:t>PŘEDMĚT ZAKÁZKY, TECHNICKÉ PARAMETRY A SOUVISEJÍCÍ POŽADAVKY ZADAVATELE</w:t>
      </w:r>
      <w:bookmarkEnd w:id="4"/>
    </w:p>
    <w:tbl>
      <w:tblPr>
        <w:tblW w:w="9360" w:type="dxa"/>
        <w:tblInd w:w="70" w:type="dxa"/>
        <w:tblBorders>
          <w:top w:val="single" w:sz="8" w:space="0" w:color="auto"/>
          <w:left w:val="single" w:sz="4" w:space="0" w:color="auto"/>
          <w:bottom w:val="single" w:sz="8" w:space="0" w:color="auto"/>
          <w:right w:val="single" w:sz="4" w:space="0" w:color="auto"/>
          <w:insideH w:val="single" w:sz="8" w:space="0" w:color="auto"/>
          <w:insideV w:val="single" w:sz="8" w:space="0" w:color="auto"/>
        </w:tblBorders>
        <w:tblLayout w:type="fixed"/>
        <w:tblCellMar>
          <w:left w:w="70" w:type="dxa"/>
          <w:right w:w="70" w:type="dxa"/>
        </w:tblCellMar>
        <w:tblLook w:val="0000"/>
      </w:tblPr>
      <w:tblGrid>
        <w:gridCol w:w="7380"/>
        <w:gridCol w:w="1980"/>
      </w:tblGrid>
      <w:tr w:rsidR="00584719" w:rsidRPr="00F10AC0" w:rsidTr="00231AF8">
        <w:trPr>
          <w:trHeight w:val="454"/>
        </w:trPr>
        <w:tc>
          <w:tcPr>
            <w:tcW w:w="9360" w:type="dxa"/>
            <w:gridSpan w:val="2"/>
            <w:vAlign w:val="center"/>
          </w:tcPr>
          <w:p w:rsidR="00584719" w:rsidRPr="000F70CA" w:rsidRDefault="00584719" w:rsidP="00DE2E7D">
            <w:pPr>
              <w:spacing w:before="40" w:after="40"/>
              <w:jc w:val="both"/>
              <w:rPr>
                <w:b/>
              </w:rPr>
            </w:pPr>
            <w:r w:rsidRPr="000F70CA">
              <w:rPr>
                <w:b/>
                <w:sz w:val="22"/>
                <w:szCs w:val="22"/>
              </w:rPr>
              <w:t>1. Předmět zakázky</w:t>
            </w:r>
          </w:p>
        </w:tc>
      </w:tr>
      <w:tr w:rsidR="00584719" w:rsidRPr="00F10AC0" w:rsidTr="00231AF8">
        <w:trPr>
          <w:trHeight w:val="454"/>
        </w:trPr>
        <w:tc>
          <w:tcPr>
            <w:tcW w:w="9360" w:type="dxa"/>
            <w:gridSpan w:val="2"/>
            <w:vAlign w:val="center"/>
          </w:tcPr>
          <w:p w:rsidR="00584719" w:rsidRDefault="00584719" w:rsidP="005B2EAA">
            <w:pPr>
              <w:spacing w:before="60" w:after="60"/>
              <w:jc w:val="both"/>
            </w:pPr>
            <w:r>
              <w:rPr>
                <w:sz w:val="22"/>
                <w:szCs w:val="22"/>
              </w:rPr>
              <w:t xml:space="preserve">Předmětem výběrového řízení je zakázka na dodávku </w:t>
            </w:r>
            <w:r w:rsidRPr="00AD4E01">
              <w:rPr>
                <w:b/>
                <w:i/>
                <w:sz w:val="22"/>
                <w:szCs w:val="22"/>
              </w:rPr>
              <w:t>CNC obráběcího centra včetně příslušenství</w:t>
            </w:r>
            <w:r>
              <w:rPr>
                <w:sz w:val="22"/>
                <w:szCs w:val="22"/>
              </w:rPr>
              <w:t xml:space="preserve"> v rámci projektu „Rozšíření vývojové a inovační kapacity společnosti JELÍNEK – výroba nábytku s.r.o.“. </w:t>
            </w:r>
          </w:p>
          <w:p w:rsidR="00584719" w:rsidRDefault="00584719" w:rsidP="005B2EAA">
            <w:pPr>
              <w:spacing w:before="60" w:after="60"/>
              <w:jc w:val="both"/>
            </w:pPr>
            <w:r>
              <w:rPr>
                <w:sz w:val="22"/>
                <w:szCs w:val="22"/>
              </w:rPr>
              <w:t>Součástí předmětu zakázky (dále jen dodávka) je:</w:t>
            </w:r>
          </w:p>
          <w:p w:rsidR="00584719" w:rsidRPr="00426066" w:rsidRDefault="00584719" w:rsidP="005B2EAA">
            <w:pPr>
              <w:numPr>
                <w:ilvl w:val="1"/>
                <w:numId w:val="12"/>
              </w:numPr>
              <w:tabs>
                <w:tab w:val="clear" w:pos="1440"/>
                <w:tab w:val="num" w:pos="650"/>
              </w:tabs>
              <w:spacing w:before="40" w:after="40"/>
              <w:ind w:left="650"/>
              <w:jc w:val="both"/>
            </w:pPr>
            <w:r w:rsidRPr="00426066">
              <w:rPr>
                <w:sz w:val="22"/>
                <w:szCs w:val="22"/>
              </w:rPr>
              <w:t>doprava do místa plnění (popř. její pojištění dle uvážení do</w:t>
            </w:r>
            <w:r>
              <w:rPr>
                <w:sz w:val="22"/>
                <w:szCs w:val="22"/>
              </w:rPr>
              <w:t>davatele – doporučeno),</w:t>
            </w:r>
            <w:r w:rsidRPr="00426066">
              <w:rPr>
                <w:sz w:val="22"/>
                <w:szCs w:val="22"/>
              </w:rPr>
              <w:t xml:space="preserve"> uvedení do provozu, odzkoušení a případné likvidace odpadů vzniklých při realizaci zakázky včetně jejich uložení v souladu s právními předpisy České republiky,</w:t>
            </w:r>
          </w:p>
          <w:p w:rsidR="00584719" w:rsidRPr="00426066" w:rsidRDefault="00584719" w:rsidP="005B2EAA">
            <w:pPr>
              <w:numPr>
                <w:ilvl w:val="1"/>
                <w:numId w:val="12"/>
              </w:numPr>
              <w:tabs>
                <w:tab w:val="clear" w:pos="1440"/>
                <w:tab w:val="num" w:pos="650"/>
              </w:tabs>
              <w:spacing w:before="40" w:after="40"/>
              <w:ind w:left="650"/>
              <w:jc w:val="both"/>
            </w:pPr>
            <w:r w:rsidRPr="00426066">
              <w:rPr>
                <w:sz w:val="22"/>
                <w:szCs w:val="22"/>
              </w:rPr>
              <w:t>zaškolení obsluhy v nezbytném rozsahu pro správnou obsluhu a údržbu zařízení v českém jaz</w:t>
            </w:r>
            <w:r w:rsidRPr="00426066">
              <w:rPr>
                <w:sz w:val="22"/>
                <w:szCs w:val="22"/>
              </w:rPr>
              <w:t>y</w:t>
            </w:r>
            <w:r w:rsidRPr="00426066">
              <w:rPr>
                <w:sz w:val="22"/>
                <w:szCs w:val="22"/>
              </w:rPr>
              <w:t>ce,</w:t>
            </w:r>
          </w:p>
          <w:p w:rsidR="00584719" w:rsidRPr="00426066" w:rsidRDefault="00584719" w:rsidP="005B2EAA">
            <w:pPr>
              <w:numPr>
                <w:ilvl w:val="1"/>
                <w:numId w:val="12"/>
              </w:numPr>
              <w:tabs>
                <w:tab w:val="clear" w:pos="1440"/>
                <w:tab w:val="num" w:pos="650"/>
              </w:tabs>
              <w:spacing w:before="40" w:after="40"/>
              <w:ind w:left="650"/>
              <w:jc w:val="both"/>
            </w:pPr>
            <w:r w:rsidRPr="00426066">
              <w:rPr>
                <w:sz w:val="22"/>
                <w:szCs w:val="22"/>
              </w:rPr>
              <w:t>technická a provozní dokumentace včetně návodu k obsluze, dokumentace bude vypracována v českém jazyce, v listinné i elektronické podobě, v souladu s platnými předpisy EU,</w:t>
            </w:r>
          </w:p>
          <w:p w:rsidR="00584719" w:rsidRPr="00426066" w:rsidRDefault="00584719" w:rsidP="005B2EAA">
            <w:pPr>
              <w:numPr>
                <w:ilvl w:val="1"/>
                <w:numId w:val="12"/>
              </w:numPr>
              <w:tabs>
                <w:tab w:val="clear" w:pos="1440"/>
                <w:tab w:val="num" w:pos="650"/>
              </w:tabs>
              <w:spacing w:before="40" w:after="40"/>
              <w:ind w:left="650"/>
              <w:jc w:val="both"/>
            </w:pPr>
            <w:r w:rsidRPr="00426066">
              <w:rPr>
                <w:sz w:val="22"/>
                <w:szCs w:val="22"/>
              </w:rPr>
              <w:t>záruční servis dodávaného zařízení,</w:t>
            </w:r>
          </w:p>
          <w:p w:rsidR="00584719" w:rsidRPr="00426066" w:rsidRDefault="00584719" w:rsidP="00426066">
            <w:pPr>
              <w:numPr>
                <w:ilvl w:val="1"/>
                <w:numId w:val="12"/>
              </w:numPr>
              <w:tabs>
                <w:tab w:val="clear" w:pos="1440"/>
                <w:tab w:val="num" w:pos="650"/>
              </w:tabs>
              <w:spacing w:before="40" w:after="40"/>
              <w:ind w:left="650"/>
              <w:jc w:val="both"/>
            </w:pPr>
            <w:r w:rsidRPr="00426066">
              <w:rPr>
                <w:sz w:val="22"/>
                <w:szCs w:val="22"/>
              </w:rPr>
              <w:t xml:space="preserve">Prohlášení o shodě v souladu s platnými předpisy EU. </w:t>
            </w:r>
          </w:p>
          <w:p w:rsidR="00584719" w:rsidRPr="0001590D" w:rsidRDefault="00584719" w:rsidP="009A4FE0">
            <w:pPr>
              <w:spacing w:before="40" w:after="40"/>
              <w:jc w:val="both"/>
            </w:pPr>
            <w:r w:rsidRPr="00DC20E8">
              <w:rPr>
                <w:sz w:val="22"/>
                <w:szCs w:val="22"/>
              </w:rPr>
              <w:t>Zadavatel na své náklady a dle instr</w:t>
            </w:r>
            <w:r>
              <w:rPr>
                <w:sz w:val="22"/>
                <w:szCs w:val="22"/>
              </w:rPr>
              <w:t xml:space="preserve">ukcí dodavatele zajistí vyložení dodávky, </w:t>
            </w:r>
            <w:r w:rsidRPr="00DC20E8">
              <w:rPr>
                <w:sz w:val="22"/>
                <w:szCs w:val="22"/>
              </w:rPr>
              <w:t xml:space="preserve">její umístnění </w:t>
            </w:r>
            <w:r>
              <w:rPr>
                <w:sz w:val="22"/>
                <w:szCs w:val="22"/>
              </w:rPr>
              <w:t>ve výro</w:t>
            </w:r>
            <w:r>
              <w:rPr>
                <w:sz w:val="22"/>
                <w:szCs w:val="22"/>
              </w:rPr>
              <w:t>b</w:t>
            </w:r>
            <w:r>
              <w:rPr>
                <w:sz w:val="22"/>
                <w:szCs w:val="22"/>
              </w:rPr>
              <w:t xml:space="preserve">ním objektu a napojení na potřebná média </w:t>
            </w:r>
            <w:r w:rsidRPr="00DC20E8">
              <w:rPr>
                <w:sz w:val="22"/>
                <w:szCs w:val="22"/>
              </w:rPr>
              <w:t xml:space="preserve">(elektřina, odsávání, stlačený vzduch, kabel LAN aj.). </w:t>
            </w:r>
          </w:p>
        </w:tc>
      </w:tr>
      <w:tr w:rsidR="00584719" w:rsidRPr="00F10AC0" w:rsidTr="00231AF8">
        <w:trPr>
          <w:trHeight w:val="454"/>
        </w:trPr>
        <w:tc>
          <w:tcPr>
            <w:tcW w:w="9360" w:type="dxa"/>
            <w:gridSpan w:val="2"/>
            <w:vAlign w:val="center"/>
          </w:tcPr>
          <w:p w:rsidR="00584719" w:rsidRPr="00A051D9" w:rsidRDefault="00584719" w:rsidP="008D17EC">
            <w:pPr>
              <w:spacing w:before="40" w:after="40"/>
              <w:jc w:val="both"/>
            </w:pPr>
            <w:r w:rsidRPr="00A051D9">
              <w:rPr>
                <w:sz w:val="22"/>
                <w:szCs w:val="22"/>
              </w:rPr>
              <w:t>Předmět zakázky i jeho dílčí části musí být nové, resp. nebyly předmětem odpisu.</w:t>
            </w:r>
          </w:p>
        </w:tc>
      </w:tr>
      <w:tr w:rsidR="00584719" w:rsidRPr="00F10AC0" w:rsidTr="00231AF8">
        <w:trPr>
          <w:trHeight w:val="454"/>
        </w:trPr>
        <w:tc>
          <w:tcPr>
            <w:tcW w:w="9360" w:type="dxa"/>
            <w:gridSpan w:val="2"/>
            <w:vAlign w:val="center"/>
          </w:tcPr>
          <w:p w:rsidR="00584719" w:rsidRPr="000F70CA" w:rsidRDefault="00584719" w:rsidP="00DE2E7D">
            <w:pPr>
              <w:pStyle w:val="ListParagraph"/>
              <w:spacing w:before="40" w:after="40" w:line="240" w:lineRule="auto"/>
              <w:ind w:left="0"/>
              <w:contextualSpacing w:val="0"/>
              <w:jc w:val="both"/>
              <w:rPr>
                <w:rFonts w:ascii="Times New Roman" w:hAnsi="Times New Roman"/>
                <w:b/>
              </w:rPr>
            </w:pPr>
            <w:r w:rsidRPr="000F70CA">
              <w:rPr>
                <w:rFonts w:ascii="Times New Roman" w:hAnsi="Times New Roman"/>
                <w:b/>
              </w:rPr>
              <w:t xml:space="preserve">2. </w:t>
            </w:r>
            <w:r w:rsidRPr="00032C68">
              <w:rPr>
                <w:rFonts w:ascii="Times New Roman" w:hAnsi="Times New Roman"/>
                <w:b/>
              </w:rPr>
              <w:t>Technické parametry dodávky</w:t>
            </w:r>
          </w:p>
        </w:tc>
      </w:tr>
      <w:tr w:rsidR="00584719" w:rsidRPr="00E43CEE" w:rsidTr="00EF7D97">
        <w:trPr>
          <w:trHeight w:val="454"/>
        </w:trPr>
        <w:tc>
          <w:tcPr>
            <w:tcW w:w="9360" w:type="dxa"/>
            <w:gridSpan w:val="2"/>
            <w:vAlign w:val="center"/>
          </w:tcPr>
          <w:p w:rsidR="00584719" w:rsidRPr="00E43CEE" w:rsidRDefault="00584719" w:rsidP="00EC4E09">
            <w:pPr>
              <w:widowControl w:val="0"/>
              <w:tabs>
                <w:tab w:val="left" w:pos="650"/>
              </w:tabs>
              <w:suppressAutoHyphens/>
              <w:spacing w:before="40" w:after="40"/>
              <w:jc w:val="both"/>
            </w:pPr>
            <w:r w:rsidRPr="00E43CEE">
              <w:rPr>
                <w:b/>
                <w:i/>
                <w:sz w:val="22"/>
                <w:szCs w:val="22"/>
              </w:rPr>
              <w:t>Níže uvedené požadavky a technické parametry zakázky</w:t>
            </w:r>
            <w:r w:rsidRPr="00E43CEE">
              <w:rPr>
                <w:sz w:val="22"/>
                <w:szCs w:val="22"/>
              </w:rPr>
              <w:t xml:space="preserve"> (specifikace dodávky) jsou </w:t>
            </w:r>
            <w:r w:rsidRPr="00E43CEE">
              <w:rPr>
                <w:b/>
                <w:i/>
                <w:sz w:val="22"/>
                <w:szCs w:val="22"/>
              </w:rPr>
              <w:t xml:space="preserve">závazné a musí být dohledatelné </w:t>
            </w:r>
            <w:r w:rsidRPr="00E43CEE">
              <w:rPr>
                <w:sz w:val="22"/>
                <w:szCs w:val="22"/>
              </w:rPr>
              <w:t xml:space="preserve">v technické dokumentaci – viz kap. </w:t>
            </w:r>
            <w:r>
              <w:rPr>
                <w:sz w:val="22"/>
                <w:szCs w:val="22"/>
              </w:rPr>
              <w:t>18</w:t>
            </w:r>
            <w:r w:rsidRPr="00E43CEE">
              <w:rPr>
                <w:sz w:val="22"/>
                <w:szCs w:val="22"/>
              </w:rPr>
              <w:t xml:space="preserve"> bod </w:t>
            </w:r>
            <w:fldSimple w:instr=" REF _Ref411110433 \r \h  \* MERGEFORMAT ">
              <w:r w:rsidRPr="0079224C">
                <w:rPr>
                  <w:sz w:val="22"/>
                  <w:szCs w:val="22"/>
                </w:rPr>
                <w:t>3)</w:t>
              </w:r>
            </w:fldSimple>
            <w:r w:rsidRPr="00E43CEE">
              <w:rPr>
                <w:sz w:val="22"/>
                <w:szCs w:val="22"/>
              </w:rPr>
              <w:t xml:space="preserve"> ZaF</w:t>
            </w:r>
            <w:r>
              <w:rPr>
                <w:sz w:val="22"/>
                <w:szCs w:val="22"/>
              </w:rPr>
              <w:t xml:space="preserve">, kterou </w:t>
            </w:r>
            <w:r w:rsidRPr="00F056F6">
              <w:rPr>
                <w:b/>
                <w:i/>
                <w:sz w:val="22"/>
                <w:szCs w:val="22"/>
              </w:rPr>
              <w:t>vybraný účastník</w:t>
            </w:r>
            <w:r>
              <w:rPr>
                <w:sz w:val="22"/>
                <w:szCs w:val="22"/>
              </w:rPr>
              <w:t xml:space="preserve"> překládá </w:t>
            </w:r>
            <w:r w:rsidRPr="00A94A94">
              <w:rPr>
                <w:b/>
                <w:i/>
                <w:sz w:val="22"/>
                <w:szCs w:val="22"/>
              </w:rPr>
              <w:t xml:space="preserve">až </w:t>
            </w:r>
            <w:r w:rsidRPr="009B0540">
              <w:rPr>
                <w:b/>
                <w:i/>
                <w:sz w:val="22"/>
                <w:szCs w:val="22"/>
              </w:rPr>
              <w:t>před podpisem kupní smlouvy</w:t>
            </w:r>
            <w:r w:rsidRPr="00E43CEE">
              <w:rPr>
                <w:sz w:val="22"/>
                <w:szCs w:val="22"/>
              </w:rPr>
              <w:t>. Tyto požadavky a technické parametry definují úroveň kvalitativního standardu předmětné technologie, kt</w:t>
            </w:r>
            <w:r>
              <w:rPr>
                <w:sz w:val="22"/>
                <w:szCs w:val="22"/>
              </w:rPr>
              <w:t>erý musí splnit všichni účastníci</w:t>
            </w:r>
            <w:r w:rsidRPr="00E43CEE">
              <w:rPr>
                <w:sz w:val="22"/>
                <w:szCs w:val="22"/>
              </w:rPr>
              <w:t xml:space="preserve"> o předmětnou dodávku.</w:t>
            </w:r>
          </w:p>
        </w:tc>
      </w:tr>
      <w:tr w:rsidR="00584719" w:rsidRPr="002330D2" w:rsidTr="00EF7D97">
        <w:trPr>
          <w:trHeight w:val="454"/>
        </w:trPr>
        <w:tc>
          <w:tcPr>
            <w:tcW w:w="9360" w:type="dxa"/>
            <w:gridSpan w:val="2"/>
            <w:shd w:val="clear" w:color="auto" w:fill="FFFFFF"/>
            <w:vAlign w:val="center"/>
          </w:tcPr>
          <w:p w:rsidR="00584719" w:rsidRPr="00780EF0" w:rsidRDefault="00584719" w:rsidP="00EC4E09">
            <w:pPr>
              <w:widowControl w:val="0"/>
              <w:suppressAutoHyphens/>
              <w:spacing w:before="40" w:after="40"/>
              <w:rPr>
                <w:b/>
                <w:i/>
              </w:rPr>
            </w:pPr>
            <w:r w:rsidRPr="00780EF0">
              <w:rPr>
                <w:b/>
                <w:i/>
                <w:sz w:val="22"/>
                <w:szCs w:val="22"/>
              </w:rPr>
              <w:t xml:space="preserve">A. CNC obráběcí centrum </w:t>
            </w:r>
          </w:p>
        </w:tc>
      </w:tr>
      <w:tr w:rsidR="00584719" w:rsidRPr="008740DB" w:rsidTr="00231AF8">
        <w:trPr>
          <w:trHeight w:val="454"/>
        </w:trPr>
        <w:tc>
          <w:tcPr>
            <w:tcW w:w="9360" w:type="dxa"/>
            <w:gridSpan w:val="2"/>
            <w:vAlign w:val="center"/>
          </w:tcPr>
          <w:p w:rsidR="00584719" w:rsidRPr="00E43CEE" w:rsidRDefault="00584719" w:rsidP="0021361E">
            <w:pPr>
              <w:widowControl w:val="0"/>
              <w:tabs>
                <w:tab w:val="left" w:pos="290"/>
              </w:tabs>
              <w:suppressAutoHyphens/>
              <w:ind w:left="290" w:hanging="290"/>
            </w:pPr>
            <w:r>
              <w:rPr>
                <w:sz w:val="22"/>
                <w:szCs w:val="22"/>
              </w:rPr>
              <w:t xml:space="preserve">a) </w:t>
            </w:r>
            <w:r>
              <w:rPr>
                <w:sz w:val="22"/>
                <w:szCs w:val="22"/>
              </w:rPr>
              <w:tab/>
              <w:t>5</w:t>
            </w:r>
            <w:r w:rsidRPr="002330D2">
              <w:rPr>
                <w:sz w:val="22"/>
                <w:szCs w:val="22"/>
              </w:rPr>
              <w:t>osé CNC obráběcí centrum s možností plynulého frézování 3D obrobku</w:t>
            </w:r>
          </w:p>
        </w:tc>
      </w:tr>
      <w:tr w:rsidR="00584719" w:rsidRPr="008740DB" w:rsidTr="00231AF8">
        <w:trPr>
          <w:trHeight w:val="454"/>
        </w:trPr>
        <w:tc>
          <w:tcPr>
            <w:tcW w:w="9360" w:type="dxa"/>
            <w:gridSpan w:val="2"/>
            <w:vAlign w:val="center"/>
          </w:tcPr>
          <w:p w:rsidR="00584719" w:rsidRPr="00E43CEE" w:rsidRDefault="00584719" w:rsidP="0021361E">
            <w:pPr>
              <w:widowControl w:val="0"/>
              <w:tabs>
                <w:tab w:val="left" w:pos="290"/>
              </w:tabs>
              <w:suppressAutoHyphens/>
              <w:ind w:left="290" w:hanging="290"/>
            </w:pPr>
            <w:r w:rsidRPr="00E43CEE">
              <w:rPr>
                <w:sz w:val="22"/>
                <w:szCs w:val="22"/>
              </w:rPr>
              <w:t>b)</w:t>
            </w:r>
            <w:r>
              <w:rPr>
                <w:sz w:val="22"/>
                <w:szCs w:val="22"/>
              </w:rPr>
              <w:t xml:space="preserve"> </w:t>
            </w:r>
            <w:r>
              <w:rPr>
                <w:sz w:val="22"/>
                <w:szCs w:val="22"/>
              </w:rPr>
              <w:tab/>
              <w:t>rozměry obrobku (opracování všemi agregáty): délka X min. 6.000 mm, délka Y min. 1.350 mm, délka Z min. 270 mm</w:t>
            </w:r>
          </w:p>
        </w:tc>
      </w:tr>
      <w:tr w:rsidR="00584719" w:rsidRPr="008740DB" w:rsidTr="00231AF8">
        <w:trPr>
          <w:trHeight w:val="454"/>
        </w:trPr>
        <w:tc>
          <w:tcPr>
            <w:tcW w:w="9360" w:type="dxa"/>
            <w:gridSpan w:val="2"/>
            <w:vAlign w:val="center"/>
          </w:tcPr>
          <w:p w:rsidR="00584719" w:rsidRPr="00E43CEE" w:rsidRDefault="00584719" w:rsidP="0021361E">
            <w:pPr>
              <w:widowControl w:val="0"/>
              <w:tabs>
                <w:tab w:val="left" w:pos="290"/>
              </w:tabs>
              <w:suppressAutoHyphens/>
              <w:ind w:left="290" w:hanging="290"/>
            </w:pPr>
            <w:r>
              <w:rPr>
                <w:sz w:val="22"/>
                <w:szCs w:val="22"/>
              </w:rPr>
              <w:t xml:space="preserve">c) </w:t>
            </w:r>
            <w:r>
              <w:rPr>
                <w:sz w:val="22"/>
                <w:szCs w:val="22"/>
              </w:rPr>
              <w:tab/>
              <w:t xml:space="preserve">minimální přejezdové rychlosti: X-osa min. 35 m/min., Y-osoba min. 50 m/min, Z-osa min. 25m/min. </w:t>
            </w:r>
          </w:p>
        </w:tc>
      </w:tr>
      <w:tr w:rsidR="00584719" w:rsidRPr="008740DB" w:rsidTr="00231AF8">
        <w:trPr>
          <w:trHeight w:val="454"/>
        </w:trPr>
        <w:tc>
          <w:tcPr>
            <w:tcW w:w="9360" w:type="dxa"/>
            <w:gridSpan w:val="2"/>
            <w:vAlign w:val="center"/>
          </w:tcPr>
          <w:p w:rsidR="00584719" w:rsidRPr="00E43CEE" w:rsidRDefault="00584719" w:rsidP="0021361E">
            <w:pPr>
              <w:widowControl w:val="0"/>
              <w:tabs>
                <w:tab w:val="left" w:pos="290"/>
              </w:tabs>
              <w:suppressAutoHyphens/>
              <w:ind w:left="290" w:hanging="290"/>
            </w:pPr>
            <w:r>
              <w:rPr>
                <w:sz w:val="22"/>
                <w:szCs w:val="22"/>
              </w:rPr>
              <w:t xml:space="preserve">d) </w:t>
            </w:r>
            <w:r>
              <w:rPr>
                <w:sz w:val="22"/>
                <w:szCs w:val="22"/>
              </w:rPr>
              <w:tab/>
            </w:r>
            <w:r w:rsidRPr="001B0A8A">
              <w:rPr>
                <w:sz w:val="22"/>
                <w:szCs w:val="22"/>
              </w:rPr>
              <w:t>základní rám stroje z ocelového svařence, pojízdné rameno v portálovém provedení</w:t>
            </w:r>
          </w:p>
        </w:tc>
      </w:tr>
      <w:tr w:rsidR="00584719" w:rsidRPr="008740DB" w:rsidTr="00231AF8">
        <w:trPr>
          <w:trHeight w:val="454"/>
        </w:trPr>
        <w:tc>
          <w:tcPr>
            <w:tcW w:w="9360" w:type="dxa"/>
            <w:gridSpan w:val="2"/>
            <w:vAlign w:val="center"/>
          </w:tcPr>
          <w:p w:rsidR="00584719" w:rsidRDefault="00584719" w:rsidP="0021361E">
            <w:pPr>
              <w:widowControl w:val="0"/>
              <w:tabs>
                <w:tab w:val="left" w:pos="290"/>
              </w:tabs>
              <w:suppressAutoHyphens/>
              <w:ind w:left="290" w:hanging="290"/>
            </w:pPr>
            <w:r>
              <w:rPr>
                <w:sz w:val="22"/>
                <w:szCs w:val="22"/>
              </w:rPr>
              <w:t xml:space="preserve">e) </w:t>
            </w:r>
            <w:r>
              <w:rPr>
                <w:sz w:val="22"/>
                <w:szCs w:val="22"/>
              </w:rPr>
              <w:tab/>
            </w:r>
            <w:r w:rsidRPr="001B0A8A">
              <w:rPr>
                <w:sz w:val="22"/>
                <w:szCs w:val="22"/>
              </w:rPr>
              <w:t>centrální automatické mazání pro osy X, Y , Z</w:t>
            </w:r>
          </w:p>
        </w:tc>
      </w:tr>
      <w:tr w:rsidR="00584719" w:rsidRPr="008740DB" w:rsidTr="00231AF8">
        <w:trPr>
          <w:trHeight w:val="454"/>
        </w:trPr>
        <w:tc>
          <w:tcPr>
            <w:tcW w:w="9360" w:type="dxa"/>
            <w:gridSpan w:val="2"/>
            <w:vAlign w:val="center"/>
          </w:tcPr>
          <w:p w:rsidR="00584719" w:rsidRPr="001B0A8A" w:rsidRDefault="00584719" w:rsidP="0021361E">
            <w:pPr>
              <w:widowControl w:val="0"/>
              <w:tabs>
                <w:tab w:val="left" w:pos="290"/>
              </w:tabs>
              <w:suppressAutoHyphens/>
              <w:ind w:left="290" w:hanging="290"/>
            </w:pPr>
            <w:r w:rsidRPr="001B0A8A">
              <w:rPr>
                <w:sz w:val="22"/>
                <w:szCs w:val="22"/>
              </w:rPr>
              <w:t xml:space="preserve">f) </w:t>
            </w:r>
            <w:r>
              <w:rPr>
                <w:sz w:val="22"/>
                <w:szCs w:val="22"/>
              </w:rPr>
              <w:tab/>
            </w:r>
            <w:r w:rsidRPr="001B0A8A">
              <w:rPr>
                <w:sz w:val="22"/>
                <w:szCs w:val="22"/>
              </w:rPr>
              <w:t>stroj vybaven bezpečnostní technikou tlakových nárazníků</w:t>
            </w:r>
          </w:p>
        </w:tc>
      </w:tr>
      <w:tr w:rsidR="00584719" w:rsidRPr="008740DB" w:rsidTr="00231AF8">
        <w:trPr>
          <w:trHeight w:val="454"/>
        </w:trPr>
        <w:tc>
          <w:tcPr>
            <w:tcW w:w="9360" w:type="dxa"/>
            <w:gridSpan w:val="2"/>
            <w:vAlign w:val="center"/>
          </w:tcPr>
          <w:p w:rsidR="00584719" w:rsidRPr="001B0A8A" w:rsidRDefault="00584719" w:rsidP="0021361E">
            <w:pPr>
              <w:widowControl w:val="0"/>
              <w:tabs>
                <w:tab w:val="left" w:pos="290"/>
              </w:tabs>
              <w:suppressAutoHyphens/>
              <w:ind w:left="290" w:hanging="290"/>
            </w:pPr>
            <w:r w:rsidRPr="001B0A8A">
              <w:rPr>
                <w:sz w:val="22"/>
                <w:szCs w:val="22"/>
              </w:rPr>
              <w:t xml:space="preserve">g) </w:t>
            </w:r>
            <w:r>
              <w:rPr>
                <w:sz w:val="22"/>
                <w:szCs w:val="22"/>
              </w:rPr>
              <w:tab/>
            </w:r>
            <w:r w:rsidRPr="001B0A8A">
              <w:rPr>
                <w:sz w:val="22"/>
                <w:szCs w:val="22"/>
              </w:rPr>
              <w:t>ovládací rozvaděč umístněný na levé straně stroje</w:t>
            </w:r>
          </w:p>
        </w:tc>
      </w:tr>
      <w:tr w:rsidR="00584719" w:rsidRPr="008740DB" w:rsidTr="00231AF8">
        <w:trPr>
          <w:trHeight w:val="454"/>
        </w:trPr>
        <w:tc>
          <w:tcPr>
            <w:tcW w:w="9360" w:type="dxa"/>
            <w:gridSpan w:val="2"/>
            <w:vAlign w:val="center"/>
          </w:tcPr>
          <w:p w:rsidR="00584719" w:rsidRPr="001B0A8A" w:rsidRDefault="00584719" w:rsidP="0021361E">
            <w:pPr>
              <w:widowControl w:val="0"/>
              <w:tabs>
                <w:tab w:val="left" w:pos="290"/>
              </w:tabs>
              <w:suppressAutoHyphens/>
              <w:ind w:left="290" w:hanging="290"/>
            </w:pPr>
            <w:r w:rsidRPr="001B0A8A">
              <w:rPr>
                <w:sz w:val="22"/>
                <w:szCs w:val="22"/>
              </w:rPr>
              <w:t xml:space="preserve">h) </w:t>
            </w:r>
            <w:r>
              <w:rPr>
                <w:sz w:val="22"/>
                <w:szCs w:val="22"/>
              </w:rPr>
              <w:tab/>
            </w:r>
            <w:r w:rsidRPr="001B0A8A">
              <w:rPr>
                <w:sz w:val="22"/>
                <w:szCs w:val="22"/>
              </w:rPr>
              <w:t>výkon hlavního frézovacího vřetene min. 15kW</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i) </w:t>
            </w:r>
            <w:r>
              <w:rPr>
                <w:sz w:val="22"/>
                <w:szCs w:val="22"/>
              </w:rPr>
              <w:tab/>
            </w:r>
            <w:r w:rsidRPr="006F76B8">
              <w:rPr>
                <w:sz w:val="22"/>
                <w:szCs w:val="22"/>
              </w:rPr>
              <w:t>otáčky hlavního vřetene plynule měnitelné min. v rozsahu  0 - 23.000 ot./min</w:t>
            </w:r>
            <w:r>
              <w:rPr>
                <w:sz w:val="22"/>
                <w:szCs w:val="22"/>
              </w:rPr>
              <w:t>.</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j) </w:t>
            </w:r>
            <w:r>
              <w:rPr>
                <w:sz w:val="22"/>
                <w:szCs w:val="22"/>
              </w:rPr>
              <w:tab/>
            </w:r>
            <w:r w:rsidRPr="006F76B8">
              <w:rPr>
                <w:sz w:val="22"/>
                <w:szCs w:val="22"/>
              </w:rPr>
              <w:t>přesnost 5osého vřetene (při naklopeném stavu) max. odchylka +/- 0,2</w:t>
            </w:r>
            <w:r>
              <w:rPr>
                <w:sz w:val="22"/>
                <w:szCs w:val="22"/>
              </w:rPr>
              <w:t xml:space="preserve"> </w:t>
            </w:r>
            <w:r w:rsidRPr="006F76B8">
              <w:rPr>
                <w:sz w:val="22"/>
                <w:szCs w:val="22"/>
              </w:rPr>
              <w:t>mm</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k) </w:t>
            </w:r>
            <w:r>
              <w:rPr>
                <w:sz w:val="22"/>
                <w:szCs w:val="22"/>
              </w:rPr>
              <w:tab/>
            </w:r>
            <w:r w:rsidRPr="006F76B8">
              <w:rPr>
                <w:sz w:val="22"/>
                <w:szCs w:val="22"/>
              </w:rPr>
              <w:t>pracovní vřeteno umožňuje práci i s výměnnými agregáty, 3 bodový systém uchycení</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l) </w:t>
            </w:r>
            <w:r>
              <w:rPr>
                <w:sz w:val="22"/>
                <w:szCs w:val="22"/>
              </w:rPr>
              <w:tab/>
            </w:r>
            <w:r w:rsidRPr="006F76B8">
              <w:rPr>
                <w:sz w:val="22"/>
                <w:szCs w:val="22"/>
              </w:rPr>
              <w:t>pracovní vřeteno vhodné pro práci s pilovým kotoučem o pr</w:t>
            </w:r>
            <w:r>
              <w:rPr>
                <w:sz w:val="22"/>
                <w:szCs w:val="22"/>
              </w:rPr>
              <w:t>ůměru</w:t>
            </w:r>
            <w:r w:rsidRPr="006F76B8">
              <w:rPr>
                <w:sz w:val="22"/>
                <w:szCs w:val="22"/>
              </w:rPr>
              <w:t>. min. 350 mm</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m) zásobníky nástrojů na min. 25 nástrojů</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n) </w:t>
            </w:r>
            <w:r>
              <w:rPr>
                <w:sz w:val="22"/>
                <w:szCs w:val="22"/>
              </w:rPr>
              <w:tab/>
            </w:r>
            <w:r w:rsidRPr="006F76B8">
              <w:rPr>
                <w:sz w:val="22"/>
                <w:szCs w:val="22"/>
              </w:rPr>
              <w:t>zásobník nástrojů vhodný i pro pilu o pr</w:t>
            </w:r>
            <w:r>
              <w:rPr>
                <w:sz w:val="22"/>
                <w:szCs w:val="22"/>
              </w:rPr>
              <w:t>ůměru</w:t>
            </w:r>
            <w:r w:rsidRPr="006F76B8">
              <w:rPr>
                <w:sz w:val="22"/>
                <w:szCs w:val="22"/>
              </w:rPr>
              <w:t xml:space="preserve"> min.</w:t>
            </w:r>
            <w:r>
              <w:rPr>
                <w:sz w:val="22"/>
                <w:szCs w:val="22"/>
              </w:rPr>
              <w:t xml:space="preserve"> </w:t>
            </w:r>
            <w:r w:rsidRPr="006F76B8">
              <w:rPr>
                <w:sz w:val="22"/>
                <w:szCs w:val="22"/>
              </w:rPr>
              <w:t>350mm</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o) </w:t>
            </w:r>
            <w:r>
              <w:rPr>
                <w:sz w:val="22"/>
                <w:szCs w:val="22"/>
              </w:rPr>
              <w:tab/>
              <w:t>min.</w:t>
            </w:r>
            <w:r w:rsidRPr="006F76B8">
              <w:rPr>
                <w:sz w:val="22"/>
                <w:szCs w:val="22"/>
              </w:rPr>
              <w:t>18-ti místný zásobník nástrojů nesený na portálové jednotce v ose X</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p) </w:t>
            </w:r>
            <w:r>
              <w:rPr>
                <w:sz w:val="22"/>
                <w:szCs w:val="22"/>
              </w:rPr>
              <w:tab/>
            </w:r>
            <w:r w:rsidRPr="006F76B8">
              <w:rPr>
                <w:sz w:val="22"/>
                <w:szCs w:val="22"/>
              </w:rPr>
              <w:t>vrtací hlava min. 19 vrtacích vřeten, min.otáčky vřeten 7.000 ot./min.</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q) </w:t>
            </w:r>
            <w:r>
              <w:rPr>
                <w:sz w:val="22"/>
                <w:szCs w:val="22"/>
              </w:rPr>
              <w:tab/>
            </w:r>
            <w:r w:rsidRPr="006F76B8">
              <w:rPr>
                <w:sz w:val="22"/>
                <w:szCs w:val="22"/>
              </w:rPr>
              <w:t>křížová vrtací hlava 2 ks</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r) </w:t>
            </w:r>
            <w:r>
              <w:rPr>
                <w:sz w:val="22"/>
                <w:szCs w:val="22"/>
              </w:rPr>
              <w:tab/>
            </w:r>
            <w:r w:rsidRPr="006F76B8">
              <w:rPr>
                <w:sz w:val="22"/>
                <w:szCs w:val="22"/>
              </w:rPr>
              <w:t>vakuové čerpadlo min. 120 m</w:t>
            </w:r>
            <w:r w:rsidRPr="006F76B8">
              <w:rPr>
                <w:sz w:val="22"/>
                <w:szCs w:val="22"/>
                <w:vertAlign w:val="superscript"/>
              </w:rPr>
              <w:t>3</w:t>
            </w:r>
            <w:r w:rsidRPr="006F76B8">
              <w:rPr>
                <w:sz w:val="22"/>
                <w:szCs w:val="22"/>
              </w:rPr>
              <w:t>/hod.</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s) </w:t>
            </w:r>
            <w:r>
              <w:rPr>
                <w:sz w:val="22"/>
                <w:szCs w:val="22"/>
              </w:rPr>
              <w:tab/>
            </w:r>
            <w:r w:rsidRPr="006F76B8">
              <w:rPr>
                <w:sz w:val="22"/>
                <w:szCs w:val="22"/>
              </w:rPr>
              <w:t xml:space="preserve">možnost dynamického zakládání – </w:t>
            </w:r>
            <w:r>
              <w:rPr>
                <w:sz w:val="22"/>
                <w:szCs w:val="22"/>
              </w:rPr>
              <w:t>automatická úprava děleného prostoru</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t) </w:t>
            </w:r>
            <w:r>
              <w:rPr>
                <w:sz w:val="22"/>
                <w:szCs w:val="22"/>
              </w:rPr>
              <w:tab/>
            </w:r>
            <w:r w:rsidRPr="006F76B8">
              <w:rPr>
                <w:sz w:val="22"/>
                <w:szCs w:val="22"/>
              </w:rPr>
              <w:t>nakládací lišty pro usnadnění manipulace, min. 6 ks</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u) </w:t>
            </w:r>
            <w:r>
              <w:rPr>
                <w:sz w:val="22"/>
                <w:szCs w:val="22"/>
              </w:rPr>
              <w:tab/>
            </w:r>
            <w:r w:rsidRPr="006F76B8">
              <w:rPr>
                <w:sz w:val="22"/>
                <w:szCs w:val="22"/>
              </w:rPr>
              <w:t>sada dorazů pro dílce s přesahem</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v) </w:t>
            </w:r>
            <w:r>
              <w:rPr>
                <w:sz w:val="22"/>
                <w:szCs w:val="22"/>
              </w:rPr>
              <w:tab/>
            </w:r>
            <w:r w:rsidRPr="006F76B8">
              <w:rPr>
                <w:sz w:val="22"/>
                <w:szCs w:val="22"/>
              </w:rPr>
              <w:t>konzolový stůl – min. 10 konzol, dvouokruhový vakuový systém zajišťující aretaci přísavky i v době, kdy není přisáván dílec pro zvýšení bezpečnosti provozu</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w) </w:t>
            </w:r>
            <w:r>
              <w:rPr>
                <w:sz w:val="22"/>
                <w:szCs w:val="22"/>
              </w:rPr>
              <w:tab/>
            </w:r>
            <w:r w:rsidRPr="006F76B8">
              <w:rPr>
                <w:sz w:val="22"/>
                <w:szCs w:val="22"/>
              </w:rPr>
              <w:t>řízený pneum</w:t>
            </w:r>
            <w:r>
              <w:rPr>
                <w:sz w:val="22"/>
                <w:szCs w:val="22"/>
              </w:rPr>
              <w:t>atický</w:t>
            </w:r>
            <w:r w:rsidRPr="006F76B8">
              <w:rPr>
                <w:sz w:val="22"/>
                <w:szCs w:val="22"/>
              </w:rPr>
              <w:t xml:space="preserve"> okruh (nízký/vysoký tlak) k uchycení obrobku pomocí pneum</w:t>
            </w:r>
            <w:r>
              <w:rPr>
                <w:sz w:val="22"/>
                <w:szCs w:val="22"/>
              </w:rPr>
              <w:t>atických</w:t>
            </w:r>
            <w:r w:rsidRPr="006F76B8">
              <w:rPr>
                <w:sz w:val="22"/>
                <w:szCs w:val="22"/>
              </w:rPr>
              <w:t xml:space="preserve"> držáků</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 xml:space="preserve">x) </w:t>
            </w:r>
            <w:r>
              <w:rPr>
                <w:sz w:val="22"/>
                <w:szCs w:val="22"/>
              </w:rPr>
              <w:tab/>
            </w:r>
            <w:r w:rsidRPr="006F76B8">
              <w:rPr>
                <w:sz w:val="22"/>
                <w:szCs w:val="22"/>
              </w:rPr>
              <w:t xml:space="preserve">min. 4 pneumatické držáky k uchycení obrobku s rozsahem tloušťky obrobku min. 8 </w:t>
            </w:r>
            <w:r>
              <w:rPr>
                <w:sz w:val="22"/>
                <w:szCs w:val="22"/>
              </w:rPr>
              <w:t>–</w:t>
            </w:r>
            <w:r w:rsidRPr="006F76B8">
              <w:rPr>
                <w:sz w:val="22"/>
                <w:szCs w:val="22"/>
              </w:rPr>
              <w:t xml:space="preserve"> 70</w:t>
            </w:r>
            <w:r>
              <w:rPr>
                <w:sz w:val="22"/>
                <w:szCs w:val="22"/>
              </w:rPr>
              <w:t xml:space="preserve"> </w:t>
            </w:r>
            <w:r w:rsidRPr="006F76B8">
              <w:rPr>
                <w:sz w:val="22"/>
                <w:szCs w:val="22"/>
              </w:rPr>
              <w:t>mm</w:t>
            </w:r>
          </w:p>
        </w:tc>
      </w:tr>
      <w:tr w:rsidR="00584719" w:rsidRPr="008740DB" w:rsidTr="00231AF8">
        <w:trPr>
          <w:trHeight w:val="454"/>
        </w:trPr>
        <w:tc>
          <w:tcPr>
            <w:tcW w:w="9360" w:type="dxa"/>
            <w:gridSpan w:val="2"/>
            <w:vAlign w:val="center"/>
          </w:tcPr>
          <w:p w:rsidR="00584719" w:rsidRPr="006F76B8" w:rsidRDefault="00584719" w:rsidP="0021361E">
            <w:pPr>
              <w:widowControl w:val="0"/>
              <w:tabs>
                <w:tab w:val="left" w:pos="290"/>
              </w:tabs>
              <w:suppressAutoHyphens/>
              <w:ind w:left="290" w:hanging="290"/>
            </w:pPr>
            <w:r w:rsidRPr="006F76B8">
              <w:rPr>
                <w:sz w:val="22"/>
                <w:szCs w:val="22"/>
              </w:rPr>
              <w:t>y</w:t>
            </w:r>
            <w:r w:rsidRPr="00B25431">
              <w:rPr>
                <w:sz w:val="22"/>
                <w:szCs w:val="22"/>
              </w:rPr>
              <w:t xml:space="preserve">) </w:t>
            </w:r>
            <w:r>
              <w:rPr>
                <w:sz w:val="22"/>
                <w:szCs w:val="22"/>
              </w:rPr>
              <w:tab/>
            </w:r>
            <w:r w:rsidRPr="00B25431">
              <w:rPr>
                <w:sz w:val="22"/>
                <w:szCs w:val="22"/>
              </w:rPr>
              <w:t>systém usnadňující polohování jednotlivých konzolí a přísavek a upínacích elementů – zobrazení všech poloh najednou, tzn. v jeden okamžik je viditelné přímo na stole kompletní požadované umístění konzolí i přísavek</w:t>
            </w:r>
          </w:p>
        </w:tc>
      </w:tr>
      <w:tr w:rsidR="00584719" w:rsidRPr="008740DB" w:rsidTr="00EF7D97">
        <w:trPr>
          <w:trHeight w:val="454"/>
        </w:trPr>
        <w:tc>
          <w:tcPr>
            <w:tcW w:w="9360" w:type="dxa"/>
            <w:gridSpan w:val="2"/>
            <w:vAlign w:val="center"/>
          </w:tcPr>
          <w:p w:rsidR="00584719" w:rsidRPr="00F0766E" w:rsidRDefault="00584719" w:rsidP="0021361E">
            <w:pPr>
              <w:widowControl w:val="0"/>
              <w:tabs>
                <w:tab w:val="left" w:pos="290"/>
              </w:tabs>
              <w:suppressAutoHyphens/>
              <w:ind w:left="290" w:hanging="290"/>
            </w:pPr>
            <w:r w:rsidRPr="00F0766E">
              <w:rPr>
                <w:sz w:val="22"/>
                <w:szCs w:val="22"/>
              </w:rPr>
              <w:t xml:space="preserve">z) </w:t>
            </w:r>
            <w:r>
              <w:rPr>
                <w:sz w:val="22"/>
                <w:szCs w:val="22"/>
              </w:rPr>
              <w:tab/>
            </w:r>
            <w:r w:rsidRPr="00F0766E">
              <w:rPr>
                <w:sz w:val="22"/>
                <w:szCs w:val="22"/>
              </w:rPr>
              <w:t>min. 30 ks vakuových upínek</w:t>
            </w:r>
          </w:p>
        </w:tc>
      </w:tr>
      <w:tr w:rsidR="00584719" w:rsidRPr="008740DB" w:rsidTr="00EF7D97">
        <w:trPr>
          <w:trHeight w:val="454"/>
        </w:trPr>
        <w:tc>
          <w:tcPr>
            <w:tcW w:w="9360" w:type="dxa"/>
            <w:gridSpan w:val="2"/>
            <w:shd w:val="clear" w:color="auto" w:fill="FFFFFF"/>
            <w:vAlign w:val="center"/>
          </w:tcPr>
          <w:p w:rsidR="00584719" w:rsidRPr="00780EF0" w:rsidRDefault="00584719" w:rsidP="00EC4E09">
            <w:pPr>
              <w:widowControl w:val="0"/>
              <w:suppressAutoHyphens/>
              <w:spacing w:before="40" w:after="40"/>
              <w:rPr>
                <w:b/>
                <w:i/>
              </w:rPr>
            </w:pPr>
            <w:r w:rsidRPr="00780EF0">
              <w:rPr>
                <w:b/>
                <w:i/>
                <w:sz w:val="22"/>
                <w:szCs w:val="22"/>
              </w:rPr>
              <w:t>B. Požadavky na SW vybavení</w:t>
            </w:r>
            <w:r>
              <w:rPr>
                <w:b/>
                <w:i/>
                <w:sz w:val="22"/>
                <w:szCs w:val="22"/>
              </w:rPr>
              <w:t xml:space="preserve"> CNC obráběcího centra</w:t>
            </w:r>
          </w:p>
        </w:tc>
      </w:tr>
      <w:tr w:rsidR="00584719" w:rsidRPr="008740DB" w:rsidTr="00231AF8">
        <w:trPr>
          <w:trHeight w:val="454"/>
        </w:trPr>
        <w:tc>
          <w:tcPr>
            <w:tcW w:w="9360" w:type="dxa"/>
            <w:gridSpan w:val="2"/>
            <w:vAlign w:val="center"/>
          </w:tcPr>
          <w:p w:rsidR="00584719" w:rsidRPr="00487576" w:rsidRDefault="00584719" w:rsidP="001025F0">
            <w:pPr>
              <w:widowControl w:val="0"/>
              <w:tabs>
                <w:tab w:val="left" w:pos="290"/>
              </w:tabs>
              <w:suppressAutoHyphens/>
              <w:ind w:left="290" w:hanging="290"/>
            </w:pPr>
            <w:r w:rsidRPr="00487576">
              <w:rPr>
                <w:sz w:val="22"/>
                <w:szCs w:val="22"/>
              </w:rPr>
              <w:t xml:space="preserve">a) </w:t>
            </w:r>
            <w:r w:rsidRPr="00487576">
              <w:rPr>
                <w:sz w:val="22"/>
                <w:szCs w:val="22"/>
              </w:rPr>
              <w:tab/>
              <w:t>plnohodnotné programování interpolačních pohybů 5. osy</w:t>
            </w:r>
          </w:p>
        </w:tc>
      </w:tr>
      <w:tr w:rsidR="00584719" w:rsidRPr="008740DB" w:rsidTr="00231AF8">
        <w:trPr>
          <w:trHeight w:val="454"/>
        </w:trPr>
        <w:tc>
          <w:tcPr>
            <w:tcW w:w="9360" w:type="dxa"/>
            <w:gridSpan w:val="2"/>
            <w:vAlign w:val="center"/>
          </w:tcPr>
          <w:p w:rsidR="00584719" w:rsidRPr="00487576" w:rsidRDefault="00584719" w:rsidP="004F5EF6">
            <w:pPr>
              <w:widowControl w:val="0"/>
              <w:suppressAutoHyphens/>
            </w:pPr>
            <w:r w:rsidRPr="00487576">
              <w:rPr>
                <w:sz w:val="22"/>
                <w:szCs w:val="22"/>
              </w:rPr>
              <w:t>b) grafická diagnóza stavu CNC</w:t>
            </w:r>
          </w:p>
        </w:tc>
      </w:tr>
      <w:tr w:rsidR="00584719" w:rsidRPr="008740DB" w:rsidTr="00231AF8">
        <w:trPr>
          <w:trHeight w:val="454"/>
        </w:trPr>
        <w:tc>
          <w:tcPr>
            <w:tcW w:w="9360" w:type="dxa"/>
            <w:gridSpan w:val="2"/>
            <w:vAlign w:val="center"/>
          </w:tcPr>
          <w:p w:rsidR="00584719" w:rsidRPr="00487576" w:rsidRDefault="00584719" w:rsidP="004F5EF6">
            <w:pPr>
              <w:widowControl w:val="0"/>
              <w:suppressAutoHyphens/>
            </w:pPr>
            <w:r w:rsidRPr="00487576">
              <w:rPr>
                <w:sz w:val="22"/>
                <w:szCs w:val="22"/>
              </w:rPr>
              <w:t xml:space="preserve">c) automatická kontrola případného rizika kolizí </w:t>
            </w:r>
          </w:p>
        </w:tc>
      </w:tr>
      <w:tr w:rsidR="00584719" w:rsidRPr="008740DB" w:rsidTr="00231AF8">
        <w:trPr>
          <w:trHeight w:val="454"/>
        </w:trPr>
        <w:tc>
          <w:tcPr>
            <w:tcW w:w="9360" w:type="dxa"/>
            <w:gridSpan w:val="2"/>
            <w:vAlign w:val="center"/>
          </w:tcPr>
          <w:p w:rsidR="00584719" w:rsidRPr="00487576" w:rsidRDefault="00584719" w:rsidP="001025F0">
            <w:pPr>
              <w:widowControl w:val="0"/>
              <w:tabs>
                <w:tab w:val="left" w:pos="293"/>
              </w:tabs>
              <w:suppressAutoHyphens/>
              <w:ind w:left="290" w:hanging="290"/>
            </w:pPr>
            <w:r w:rsidRPr="00487576">
              <w:rPr>
                <w:sz w:val="22"/>
                <w:szCs w:val="22"/>
              </w:rPr>
              <w:t xml:space="preserve">d) </w:t>
            </w:r>
            <w:r w:rsidRPr="00487576">
              <w:rPr>
                <w:sz w:val="22"/>
                <w:szCs w:val="22"/>
              </w:rPr>
              <w:tab/>
              <w:t>simulace pracovních kroků s vizualizací úběru materiálu, zobrazení opracovávaného dílu, konzolí, upínacích prostředků a nástrojů ve 3D zobrazení</w:t>
            </w:r>
          </w:p>
        </w:tc>
      </w:tr>
      <w:tr w:rsidR="00584719" w:rsidRPr="008740DB" w:rsidTr="00231AF8">
        <w:trPr>
          <w:trHeight w:val="454"/>
        </w:trPr>
        <w:tc>
          <w:tcPr>
            <w:tcW w:w="9360" w:type="dxa"/>
            <w:gridSpan w:val="2"/>
            <w:vAlign w:val="center"/>
          </w:tcPr>
          <w:p w:rsidR="00584719" w:rsidRPr="00487576" w:rsidRDefault="00584719" w:rsidP="001025F0">
            <w:pPr>
              <w:widowControl w:val="0"/>
              <w:tabs>
                <w:tab w:val="left" w:pos="293"/>
              </w:tabs>
              <w:suppressAutoHyphens/>
              <w:ind w:left="290" w:hanging="290"/>
            </w:pPr>
            <w:r w:rsidRPr="00487576">
              <w:rPr>
                <w:sz w:val="22"/>
                <w:szCs w:val="22"/>
              </w:rPr>
              <w:t xml:space="preserve">e) </w:t>
            </w:r>
            <w:r w:rsidRPr="00487576">
              <w:rPr>
                <w:sz w:val="22"/>
                <w:szCs w:val="22"/>
              </w:rPr>
              <w:tab/>
              <w:t>možnost napojení na zařízení tzv. „chytrých telefonů“ pomocí QR kódu s přenosem dat stroje (hlášení závad, objednávky dílů, přenos dat k seřizování apod.)</w:t>
            </w:r>
          </w:p>
        </w:tc>
      </w:tr>
      <w:tr w:rsidR="00584719" w:rsidRPr="008740DB" w:rsidTr="00231AF8">
        <w:trPr>
          <w:trHeight w:val="454"/>
        </w:trPr>
        <w:tc>
          <w:tcPr>
            <w:tcW w:w="9360" w:type="dxa"/>
            <w:gridSpan w:val="2"/>
            <w:vAlign w:val="center"/>
          </w:tcPr>
          <w:p w:rsidR="00584719" w:rsidRPr="00487576" w:rsidRDefault="00584719" w:rsidP="001025F0">
            <w:pPr>
              <w:widowControl w:val="0"/>
              <w:tabs>
                <w:tab w:val="left" w:pos="293"/>
              </w:tabs>
              <w:suppressAutoHyphens/>
              <w:ind w:left="290" w:hanging="290"/>
            </w:pPr>
            <w:r w:rsidRPr="00487576">
              <w:rPr>
                <w:sz w:val="22"/>
                <w:szCs w:val="22"/>
              </w:rPr>
              <w:t xml:space="preserve">f) </w:t>
            </w:r>
            <w:r w:rsidRPr="00487576">
              <w:rPr>
                <w:sz w:val="22"/>
                <w:szCs w:val="22"/>
              </w:rPr>
              <w:tab/>
              <w:t>ovládání v českém jazyce s dotykovou obrazovkou o velikosti min 20“</w:t>
            </w:r>
          </w:p>
        </w:tc>
      </w:tr>
      <w:tr w:rsidR="00584719" w:rsidRPr="008740DB" w:rsidTr="00231AF8">
        <w:trPr>
          <w:trHeight w:val="454"/>
        </w:trPr>
        <w:tc>
          <w:tcPr>
            <w:tcW w:w="9360" w:type="dxa"/>
            <w:gridSpan w:val="2"/>
            <w:vAlign w:val="center"/>
          </w:tcPr>
          <w:p w:rsidR="00584719" w:rsidRPr="00487576" w:rsidRDefault="00584719" w:rsidP="004F5EF6">
            <w:pPr>
              <w:widowControl w:val="0"/>
              <w:suppressAutoHyphens/>
            </w:pPr>
            <w:r w:rsidRPr="00487576">
              <w:rPr>
                <w:sz w:val="22"/>
                <w:szCs w:val="22"/>
              </w:rPr>
              <w:t>g) 1 licence pro CNC, 1 licence pro kancelář</w:t>
            </w:r>
          </w:p>
        </w:tc>
      </w:tr>
      <w:tr w:rsidR="00584719" w:rsidRPr="008740DB" w:rsidTr="00780EF0">
        <w:trPr>
          <w:trHeight w:val="454"/>
        </w:trPr>
        <w:tc>
          <w:tcPr>
            <w:tcW w:w="9360" w:type="dxa"/>
            <w:gridSpan w:val="2"/>
            <w:vAlign w:val="center"/>
          </w:tcPr>
          <w:p w:rsidR="00584719" w:rsidRPr="00487576" w:rsidRDefault="00584719" w:rsidP="004F5EF6">
            <w:pPr>
              <w:widowControl w:val="0"/>
              <w:suppressAutoHyphens/>
            </w:pPr>
            <w:r w:rsidRPr="00487576">
              <w:rPr>
                <w:sz w:val="22"/>
                <w:szCs w:val="22"/>
              </w:rPr>
              <w:t>h) školení pro plnohodnotné používání software (min. pro 2 osoby) v českém jazyce</w:t>
            </w:r>
          </w:p>
        </w:tc>
      </w:tr>
      <w:tr w:rsidR="00584719" w:rsidRPr="00780EF0" w:rsidTr="00EF7D97">
        <w:trPr>
          <w:trHeight w:val="454"/>
        </w:trPr>
        <w:tc>
          <w:tcPr>
            <w:tcW w:w="9360" w:type="dxa"/>
            <w:gridSpan w:val="2"/>
            <w:shd w:val="clear" w:color="auto" w:fill="FFFFFF"/>
            <w:vAlign w:val="center"/>
          </w:tcPr>
          <w:p w:rsidR="00584719" w:rsidRPr="00780EF0" w:rsidRDefault="00584719" w:rsidP="00EC4E09">
            <w:pPr>
              <w:widowControl w:val="0"/>
              <w:suppressAutoHyphens/>
              <w:spacing w:before="40" w:after="40"/>
              <w:rPr>
                <w:b/>
                <w:i/>
              </w:rPr>
            </w:pPr>
            <w:r w:rsidRPr="00780EF0">
              <w:rPr>
                <w:b/>
                <w:i/>
                <w:sz w:val="22"/>
                <w:szCs w:val="22"/>
              </w:rPr>
              <w:t xml:space="preserve">C. Startovací sada nástrojů pro CNC obráběcí centrum </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bookmarkStart w:id="5" w:name="_Ref411110546"/>
            <w:bookmarkStart w:id="6" w:name="_Ref438478369"/>
            <w:r w:rsidRPr="00487576">
              <w:rPr>
                <w:sz w:val="22"/>
                <w:szCs w:val="22"/>
              </w:rPr>
              <w:t>a)</w:t>
            </w:r>
            <w:r>
              <w:rPr>
                <w:sz w:val="22"/>
                <w:szCs w:val="22"/>
              </w:rPr>
              <w:t xml:space="preserve"> </w:t>
            </w:r>
            <w:r>
              <w:rPr>
                <w:sz w:val="22"/>
                <w:szCs w:val="22"/>
              </w:rPr>
              <w:tab/>
            </w:r>
            <w:r w:rsidRPr="00231AF8">
              <w:rPr>
                <w:sz w:val="22"/>
                <w:szCs w:val="22"/>
              </w:rPr>
              <w:t>stopková fréza, dokončovací, monolit, D=20, S=20, L=115, l=55, Z=3</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b) </w:t>
            </w:r>
            <w:r>
              <w:rPr>
                <w:sz w:val="22"/>
                <w:szCs w:val="22"/>
              </w:rPr>
              <w:tab/>
            </w:r>
            <w:r w:rsidRPr="00231AF8">
              <w:rPr>
                <w:sz w:val="22"/>
                <w:szCs w:val="22"/>
              </w:rPr>
              <w:t>stopková fréza, dokončovací, monolit, D=20, S=20, L=115, l=55, Z=3</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c) </w:t>
            </w:r>
            <w:r>
              <w:rPr>
                <w:sz w:val="22"/>
                <w:szCs w:val="22"/>
              </w:rPr>
              <w:tab/>
            </w:r>
            <w:r w:rsidRPr="00231AF8">
              <w:rPr>
                <w:sz w:val="22"/>
                <w:szCs w:val="22"/>
              </w:rPr>
              <w:t>stopková fréza, dokončovací, poz/neg, vým.žiletky, D=20, S=20, L=125, l=55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d) </w:t>
            </w:r>
            <w:r>
              <w:rPr>
                <w:sz w:val="22"/>
                <w:szCs w:val="22"/>
              </w:rPr>
              <w:tab/>
            </w:r>
            <w:r w:rsidRPr="00231AF8">
              <w:rPr>
                <w:sz w:val="22"/>
                <w:szCs w:val="22"/>
              </w:rPr>
              <w:t>stopková fréza, hrubovací, monolit, D=20, S=20, L=115, l=55, Z=3</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sidRPr="00231AF8">
              <w:rPr>
                <w:sz w:val="22"/>
                <w:szCs w:val="22"/>
              </w:rPr>
              <w:t>pr</w:t>
            </w:r>
            <w:r>
              <w:rPr>
                <w:sz w:val="22"/>
                <w:szCs w:val="22"/>
              </w:rPr>
              <w:t xml:space="preserve">avá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e) </w:t>
            </w:r>
            <w:r>
              <w:rPr>
                <w:sz w:val="22"/>
                <w:szCs w:val="22"/>
              </w:rPr>
              <w:tab/>
            </w:r>
            <w:r w:rsidRPr="00231AF8">
              <w:rPr>
                <w:sz w:val="22"/>
                <w:szCs w:val="22"/>
              </w:rPr>
              <w:t>stopková fréza, hrubovací, monolit, D=20, S=20, L=115, l=55, Z=3</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f) </w:t>
            </w:r>
            <w:r>
              <w:rPr>
                <w:sz w:val="22"/>
                <w:szCs w:val="22"/>
              </w:rPr>
              <w:tab/>
            </w:r>
            <w:r w:rsidRPr="00231AF8">
              <w:rPr>
                <w:sz w:val="22"/>
                <w:szCs w:val="22"/>
              </w:rPr>
              <w:t>stopková fréza, dokončovací, monolit, D=6</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g) </w:t>
            </w:r>
            <w:r>
              <w:rPr>
                <w:sz w:val="22"/>
                <w:szCs w:val="22"/>
              </w:rPr>
              <w:tab/>
            </w:r>
            <w:r w:rsidRPr="00231AF8">
              <w:rPr>
                <w:sz w:val="22"/>
                <w:szCs w:val="22"/>
              </w:rPr>
              <w:t>stopková fréza, dokončovací, monolit, D=10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h) </w:t>
            </w:r>
            <w:r>
              <w:rPr>
                <w:sz w:val="22"/>
                <w:szCs w:val="22"/>
              </w:rPr>
              <w:tab/>
            </w:r>
            <w:r w:rsidRPr="00231AF8">
              <w:rPr>
                <w:sz w:val="22"/>
                <w:szCs w:val="22"/>
              </w:rPr>
              <w:t>rádiusová fréza, čtvrtoblouk R=4</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i) </w:t>
            </w:r>
            <w:r>
              <w:rPr>
                <w:sz w:val="22"/>
                <w:szCs w:val="22"/>
              </w:rPr>
              <w:tab/>
            </w:r>
            <w:r w:rsidRPr="00231AF8">
              <w:rPr>
                <w:sz w:val="22"/>
                <w:szCs w:val="22"/>
              </w:rPr>
              <w:t>drážkovací fréza, tl=6, D=125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j) </w:t>
            </w:r>
            <w:r>
              <w:rPr>
                <w:sz w:val="22"/>
                <w:szCs w:val="22"/>
              </w:rPr>
              <w:tab/>
            </w:r>
            <w:r w:rsidRPr="00231AF8">
              <w:rPr>
                <w:sz w:val="22"/>
                <w:szCs w:val="22"/>
              </w:rPr>
              <w:t>drážkovací fréza, tl=12, D=125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k) </w:t>
            </w:r>
            <w:r>
              <w:rPr>
                <w:sz w:val="22"/>
                <w:szCs w:val="22"/>
              </w:rPr>
              <w:tab/>
            </w:r>
            <w:r w:rsidRPr="00231AF8">
              <w:rPr>
                <w:sz w:val="22"/>
                <w:szCs w:val="22"/>
              </w:rPr>
              <w:t>stopková fréza, DIAMANT, D=20, břity bez sklonu</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561EDC">
            <w:pPr>
              <w:tabs>
                <w:tab w:val="left" w:pos="290"/>
              </w:tabs>
              <w:ind w:left="470" w:hanging="470"/>
            </w:pPr>
            <w:r>
              <w:rPr>
                <w:sz w:val="22"/>
                <w:szCs w:val="22"/>
              </w:rPr>
              <w:t xml:space="preserve">l) </w:t>
            </w:r>
            <w:r>
              <w:rPr>
                <w:sz w:val="22"/>
                <w:szCs w:val="22"/>
              </w:rPr>
              <w:tab/>
            </w:r>
            <w:r w:rsidRPr="00231AF8">
              <w:rPr>
                <w:sz w:val="22"/>
                <w:szCs w:val="22"/>
              </w:rPr>
              <w:t>stopková fréza, DIAMANT, D=20, břity se sklonem</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561EDC">
            <w:pPr>
              <w:tabs>
                <w:tab w:val="left" w:pos="290"/>
              </w:tabs>
              <w:ind w:left="290" w:hanging="290"/>
            </w:pPr>
            <w:r>
              <w:rPr>
                <w:sz w:val="22"/>
                <w:szCs w:val="22"/>
              </w:rPr>
              <w:t xml:space="preserve">m) </w:t>
            </w:r>
            <w:r w:rsidRPr="00231AF8">
              <w:rPr>
                <w:sz w:val="22"/>
                <w:szCs w:val="22"/>
              </w:rPr>
              <w:t>tvarová fréza s výměnnými noži</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n) </w:t>
            </w:r>
            <w:r>
              <w:rPr>
                <w:sz w:val="22"/>
                <w:szCs w:val="22"/>
              </w:rPr>
              <w:tab/>
            </w:r>
            <w:r w:rsidRPr="00231AF8">
              <w:rPr>
                <w:sz w:val="22"/>
                <w:szCs w:val="22"/>
              </w:rPr>
              <w:t>tvarová fréza</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o) </w:t>
            </w:r>
            <w:r>
              <w:rPr>
                <w:sz w:val="22"/>
                <w:szCs w:val="22"/>
              </w:rPr>
              <w:tab/>
            </w:r>
            <w:r w:rsidRPr="00231AF8">
              <w:rPr>
                <w:sz w:val="22"/>
                <w:szCs w:val="22"/>
              </w:rPr>
              <w:t>stopková fréza pro gravírování, úhel 90°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p) </w:t>
            </w:r>
            <w:r>
              <w:rPr>
                <w:sz w:val="22"/>
                <w:szCs w:val="22"/>
              </w:rPr>
              <w:tab/>
            </w:r>
            <w:r w:rsidRPr="00231AF8">
              <w:rPr>
                <w:sz w:val="22"/>
                <w:szCs w:val="22"/>
              </w:rPr>
              <w:t>stopková fréza kulová, žlábek</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pravá </w:t>
            </w:r>
            <w:r w:rsidRPr="00231AF8">
              <w:rPr>
                <w:sz w:val="22"/>
                <w:szCs w:val="22"/>
              </w:rPr>
              <w:t>3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q) </w:t>
            </w:r>
            <w:r>
              <w:rPr>
                <w:sz w:val="22"/>
                <w:szCs w:val="22"/>
              </w:rPr>
              <w:tab/>
            </w:r>
            <w:r w:rsidRPr="00231AF8">
              <w:rPr>
                <w:sz w:val="22"/>
                <w:szCs w:val="22"/>
              </w:rPr>
              <w:t>úprava pro upnutí pilového k. na upínači</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r) </w:t>
            </w:r>
            <w:r>
              <w:rPr>
                <w:sz w:val="22"/>
                <w:szCs w:val="22"/>
              </w:rPr>
              <w:tab/>
            </w:r>
            <w:r w:rsidRPr="00231AF8">
              <w:rPr>
                <w:sz w:val="22"/>
                <w:szCs w:val="22"/>
              </w:rPr>
              <w:t>upínač pilových kotoučů HSK63F</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s) </w:t>
            </w:r>
            <w:r>
              <w:rPr>
                <w:sz w:val="22"/>
                <w:szCs w:val="22"/>
              </w:rPr>
              <w:tab/>
            </w:r>
            <w:r w:rsidRPr="00231AF8">
              <w:rPr>
                <w:sz w:val="22"/>
                <w:szCs w:val="22"/>
              </w:rPr>
              <w:t>upínací pouzdro HSK</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sidRPr="00231AF8">
              <w:rPr>
                <w:sz w:val="22"/>
                <w:szCs w:val="22"/>
              </w:rPr>
              <w:t>25</w:t>
            </w:r>
            <w:r>
              <w:rPr>
                <w:sz w:val="22"/>
                <w:szCs w:val="22"/>
              </w:rPr>
              <w:t xml:space="preserve"> </w:t>
            </w:r>
            <w:r w:rsidRPr="00231AF8">
              <w:rPr>
                <w:sz w:val="22"/>
                <w:szCs w:val="22"/>
              </w:rPr>
              <w:t>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t) </w:t>
            </w:r>
            <w:r>
              <w:rPr>
                <w:sz w:val="22"/>
                <w:szCs w:val="22"/>
              </w:rPr>
              <w:tab/>
            </w:r>
            <w:r w:rsidRPr="00231AF8">
              <w:rPr>
                <w:sz w:val="22"/>
                <w:szCs w:val="22"/>
              </w:rPr>
              <w:t>kleština DIN6388 / ks</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sidRPr="00231AF8">
              <w:rPr>
                <w:sz w:val="22"/>
                <w:szCs w:val="22"/>
              </w:rPr>
              <w:t>25</w:t>
            </w:r>
            <w:r>
              <w:rPr>
                <w:sz w:val="22"/>
                <w:szCs w:val="22"/>
              </w:rPr>
              <w:t xml:space="preserve"> </w:t>
            </w:r>
            <w:r w:rsidRPr="00231AF8">
              <w:rPr>
                <w:sz w:val="22"/>
                <w:szCs w:val="22"/>
              </w:rPr>
              <w:t>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u) </w:t>
            </w:r>
            <w:r>
              <w:rPr>
                <w:sz w:val="22"/>
                <w:szCs w:val="22"/>
              </w:rPr>
              <w:tab/>
            </w:r>
            <w:r w:rsidRPr="00231AF8">
              <w:rPr>
                <w:sz w:val="22"/>
                <w:szCs w:val="22"/>
              </w:rPr>
              <w:t>kolíkovací vrták, neprůchozí, D=4,76, L= 57</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v) </w:t>
            </w:r>
            <w:r>
              <w:rPr>
                <w:sz w:val="22"/>
                <w:szCs w:val="22"/>
              </w:rPr>
              <w:tab/>
            </w:r>
            <w:r w:rsidRPr="00231AF8">
              <w:rPr>
                <w:sz w:val="22"/>
                <w:szCs w:val="22"/>
              </w:rPr>
              <w:t>kolíkovací vrták, neprůchozí, D=4,76, L= 57</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w) </w:t>
            </w:r>
            <w:r>
              <w:rPr>
                <w:sz w:val="22"/>
                <w:szCs w:val="22"/>
              </w:rPr>
              <w:tab/>
            </w:r>
            <w:r w:rsidRPr="00231AF8">
              <w:rPr>
                <w:sz w:val="22"/>
                <w:szCs w:val="22"/>
              </w:rPr>
              <w:t>kolíkovací vrták, neprůchozí, D=5,55, L= 57</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x) </w:t>
            </w:r>
            <w:r>
              <w:rPr>
                <w:sz w:val="22"/>
                <w:szCs w:val="22"/>
              </w:rPr>
              <w:tab/>
            </w:r>
            <w:r w:rsidRPr="00231AF8">
              <w:rPr>
                <w:sz w:val="22"/>
                <w:szCs w:val="22"/>
              </w:rPr>
              <w:t>kolíkovací vrták, neprůchozí, D=5,55, L= 57</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2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y) </w:t>
            </w:r>
            <w:r>
              <w:rPr>
                <w:sz w:val="22"/>
                <w:szCs w:val="22"/>
              </w:rPr>
              <w:tab/>
            </w:r>
            <w:r w:rsidRPr="00231AF8">
              <w:rPr>
                <w:sz w:val="22"/>
                <w:szCs w:val="22"/>
              </w:rPr>
              <w:t>kolíkovací vrták, neprůchozí, D=8,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6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z) </w:t>
            </w:r>
            <w:r>
              <w:rPr>
                <w:sz w:val="22"/>
                <w:szCs w:val="22"/>
              </w:rPr>
              <w:tab/>
            </w:r>
            <w:r w:rsidRPr="00231AF8">
              <w:rPr>
                <w:sz w:val="22"/>
                <w:szCs w:val="22"/>
              </w:rPr>
              <w:t>kolíkovací vrták, neprůchozí, D=8,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6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aa) </w:t>
            </w:r>
            <w:r w:rsidRPr="00231AF8">
              <w:rPr>
                <w:sz w:val="22"/>
                <w:szCs w:val="22"/>
              </w:rPr>
              <w:t>kolíkovací vrták, průchozí, D=8,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4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bb) </w:t>
            </w:r>
            <w:r w:rsidRPr="00231AF8">
              <w:rPr>
                <w:sz w:val="22"/>
                <w:szCs w:val="22"/>
              </w:rPr>
              <w:t>kolíkovací vrták, průchozí, D=8,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4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cc) </w:t>
            </w:r>
            <w:r w:rsidRPr="00231AF8">
              <w:rPr>
                <w:sz w:val="22"/>
                <w:szCs w:val="22"/>
              </w:rPr>
              <w:t>kolíkovací vrták, neprůchozí, D=10,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6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dd) </w:t>
            </w:r>
            <w:r w:rsidRPr="00231AF8">
              <w:rPr>
                <w:sz w:val="22"/>
                <w:szCs w:val="22"/>
              </w:rPr>
              <w:t>kolíkovací vrták, neprůchozí, D=10,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6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ee) </w:t>
            </w:r>
            <w:r w:rsidRPr="00231AF8">
              <w:rPr>
                <w:sz w:val="22"/>
                <w:szCs w:val="22"/>
              </w:rPr>
              <w:t>kolíkovací vrták, průchozí, D=10,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4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ff) </w:t>
            </w:r>
            <w:r>
              <w:rPr>
                <w:sz w:val="22"/>
                <w:szCs w:val="22"/>
              </w:rPr>
              <w:tab/>
            </w:r>
            <w:r w:rsidRPr="00231AF8">
              <w:rPr>
                <w:sz w:val="22"/>
                <w:szCs w:val="22"/>
              </w:rPr>
              <w:t>kolíkovací vrták, průchozí, D=10, L= 70</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4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gg) </w:t>
            </w:r>
            <w:r w:rsidRPr="00231AF8">
              <w:rPr>
                <w:sz w:val="22"/>
                <w:szCs w:val="22"/>
              </w:rPr>
              <w:t>sukovník strojní, D=15,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hh) </w:t>
            </w:r>
            <w:r w:rsidRPr="00231AF8">
              <w:rPr>
                <w:sz w:val="22"/>
                <w:szCs w:val="22"/>
              </w:rPr>
              <w:t>sukovník strojní, D=15,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ii) </w:t>
            </w:r>
            <w:r>
              <w:rPr>
                <w:sz w:val="22"/>
                <w:szCs w:val="22"/>
              </w:rPr>
              <w:tab/>
            </w:r>
            <w:r w:rsidRPr="00231AF8">
              <w:rPr>
                <w:sz w:val="22"/>
                <w:szCs w:val="22"/>
              </w:rPr>
              <w:t>sukovník strojní, D=20,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jj) </w:t>
            </w:r>
            <w:r>
              <w:rPr>
                <w:sz w:val="22"/>
                <w:szCs w:val="22"/>
              </w:rPr>
              <w:tab/>
            </w:r>
            <w:r w:rsidRPr="00231AF8">
              <w:rPr>
                <w:sz w:val="22"/>
                <w:szCs w:val="22"/>
              </w:rPr>
              <w:t>sukovník strojní, D=20,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kk) </w:t>
            </w:r>
            <w:r w:rsidRPr="00231AF8">
              <w:rPr>
                <w:sz w:val="22"/>
                <w:szCs w:val="22"/>
              </w:rPr>
              <w:t>sukovník strojní, D=26,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p</w:t>
            </w:r>
            <w:r w:rsidRPr="00231AF8">
              <w:rPr>
                <w:sz w:val="22"/>
                <w:szCs w:val="22"/>
              </w:rPr>
              <w:t>ravý</w:t>
            </w:r>
            <w:r>
              <w:rPr>
                <w:sz w:val="22"/>
                <w:szCs w:val="22"/>
              </w:rPr>
              <w:t xml:space="preserve">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ll) </w:t>
            </w:r>
            <w:r>
              <w:rPr>
                <w:sz w:val="22"/>
                <w:szCs w:val="22"/>
              </w:rPr>
              <w:tab/>
            </w:r>
            <w:r w:rsidRPr="00231AF8">
              <w:rPr>
                <w:sz w:val="22"/>
                <w:szCs w:val="22"/>
              </w:rPr>
              <w:t>sukovník strojní, D=26,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mm) </w:t>
            </w:r>
            <w:r w:rsidRPr="00231AF8">
              <w:rPr>
                <w:sz w:val="22"/>
                <w:szCs w:val="22"/>
              </w:rPr>
              <w:t>sukovník strojní, D=35,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nn) </w:t>
            </w:r>
            <w:r w:rsidRPr="00231AF8">
              <w:rPr>
                <w:sz w:val="22"/>
                <w:szCs w:val="22"/>
              </w:rPr>
              <w:t>sukovník strojní, D=35,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levý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oo) </w:t>
            </w:r>
            <w:r w:rsidRPr="00231AF8">
              <w:rPr>
                <w:sz w:val="22"/>
                <w:szCs w:val="22"/>
              </w:rPr>
              <w:t>sukovník strojní, D=40, L=57,5</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1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pp) </w:t>
            </w:r>
            <w:r w:rsidRPr="00231AF8">
              <w:rPr>
                <w:sz w:val="22"/>
                <w:szCs w:val="22"/>
              </w:rPr>
              <w:t>strojový záhlubník pro vrták D=4 mm</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Pr>
                <w:sz w:val="22"/>
                <w:szCs w:val="22"/>
              </w:rPr>
              <w:t xml:space="preserve">pravý </w:t>
            </w:r>
            <w:r w:rsidRPr="00231AF8">
              <w:rPr>
                <w:sz w:val="22"/>
                <w:szCs w:val="22"/>
              </w:rPr>
              <w:t>4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qq) </w:t>
            </w:r>
            <w:r w:rsidRPr="00231AF8">
              <w:rPr>
                <w:sz w:val="22"/>
                <w:szCs w:val="22"/>
              </w:rPr>
              <w:t>upínací pouzdro pro vrták D=4 mm</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sidRPr="00231AF8">
              <w:rPr>
                <w:sz w:val="22"/>
                <w:szCs w:val="22"/>
              </w:rPr>
              <w:t>3 ks</w:t>
            </w:r>
          </w:p>
        </w:tc>
      </w:tr>
      <w:tr w:rsidR="00584719" w:rsidRPr="00C60591" w:rsidTr="00231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bottom w:w="15" w:type="dxa"/>
          </w:tblCellMar>
          <w:tblLook w:val="00A0"/>
        </w:tblPrEx>
        <w:trPr>
          <w:trHeight w:val="255"/>
        </w:trPr>
        <w:tc>
          <w:tcPr>
            <w:tcW w:w="73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B06D47">
            <w:pPr>
              <w:tabs>
                <w:tab w:val="left" w:pos="290"/>
              </w:tabs>
              <w:ind w:left="470" w:hanging="470"/>
            </w:pPr>
            <w:r>
              <w:rPr>
                <w:sz w:val="22"/>
                <w:szCs w:val="22"/>
              </w:rPr>
              <w:t xml:space="preserve">rr) </w:t>
            </w:r>
            <w:r>
              <w:rPr>
                <w:sz w:val="22"/>
                <w:szCs w:val="22"/>
              </w:rPr>
              <w:tab/>
            </w:r>
            <w:r w:rsidRPr="00231AF8">
              <w:rPr>
                <w:sz w:val="22"/>
                <w:szCs w:val="22"/>
              </w:rPr>
              <w:t>upínací pouzdro pro vrták D=3 mm</w:t>
            </w:r>
          </w:p>
        </w:tc>
        <w:tc>
          <w:tcPr>
            <w:tcW w:w="1980" w:type="dxa"/>
            <w:tcBorders>
              <w:top w:val="single" w:sz="4" w:space="0" w:color="000000"/>
              <w:left w:val="single" w:sz="4" w:space="0" w:color="000000"/>
              <w:bottom w:val="single" w:sz="4" w:space="0" w:color="000000"/>
              <w:right w:val="single" w:sz="4" w:space="0" w:color="000000"/>
            </w:tcBorders>
            <w:noWrap/>
            <w:vAlign w:val="bottom"/>
          </w:tcPr>
          <w:p w:rsidR="00584719" w:rsidRPr="00231AF8" w:rsidRDefault="00584719" w:rsidP="004F5EF6">
            <w:r w:rsidRPr="00231AF8">
              <w:rPr>
                <w:sz w:val="22"/>
                <w:szCs w:val="22"/>
              </w:rPr>
              <w:t>3 ks</w:t>
            </w:r>
          </w:p>
        </w:tc>
      </w:tr>
    </w:tbl>
    <w:p w:rsidR="00584719" w:rsidRPr="00600515" w:rsidRDefault="00584719" w:rsidP="00600515"/>
    <w:p w:rsidR="00584719" w:rsidRPr="007B52D1" w:rsidRDefault="00584719" w:rsidP="001C3CAE">
      <w:pPr>
        <w:pStyle w:val="Heading1"/>
      </w:pPr>
      <w:r w:rsidRPr="007B52D1">
        <w:t>DOBA a místo plnění</w:t>
      </w:r>
      <w:bookmarkEnd w:id="5"/>
      <w:bookmarkEnd w:id="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60"/>
      </w:tblGrid>
      <w:tr w:rsidR="00584719" w:rsidRPr="007424F8" w:rsidTr="00C42234">
        <w:trPr>
          <w:cantSplit/>
          <w:trHeight w:val="454"/>
        </w:trPr>
        <w:tc>
          <w:tcPr>
            <w:tcW w:w="9360" w:type="dxa"/>
            <w:vAlign w:val="center"/>
          </w:tcPr>
          <w:p w:rsidR="00584719" w:rsidRDefault="00584719" w:rsidP="00FF733F">
            <w:pPr>
              <w:spacing w:before="40" w:after="40"/>
              <w:jc w:val="both"/>
              <w:rPr>
                <w:b/>
              </w:rPr>
            </w:pPr>
            <w:r w:rsidRPr="0075501B">
              <w:rPr>
                <w:b/>
                <w:sz w:val="22"/>
                <w:szCs w:val="22"/>
              </w:rPr>
              <w:t>Termín přejímky dodávky</w:t>
            </w:r>
          </w:p>
          <w:p w:rsidR="00584719" w:rsidRDefault="00584719" w:rsidP="00FF733F">
            <w:pPr>
              <w:spacing w:before="40" w:after="40"/>
              <w:jc w:val="both"/>
            </w:pPr>
            <w:r>
              <w:rPr>
                <w:sz w:val="22"/>
                <w:szCs w:val="22"/>
              </w:rPr>
              <w:t xml:space="preserve">Zadavatel stanovuje Termín přejímky dodávky, a to v kalendářních dnech, které následují po dni, kdy vybraný účastník uzavřel se Zadavatelem smlouvu. </w:t>
            </w:r>
          </w:p>
          <w:p w:rsidR="00584719" w:rsidRDefault="00584719" w:rsidP="00FF733F">
            <w:pPr>
              <w:spacing w:before="40" w:after="40"/>
              <w:jc w:val="both"/>
              <w:rPr>
                <w:b/>
              </w:rPr>
            </w:pPr>
            <w:r w:rsidRPr="00CE0410">
              <w:rPr>
                <w:sz w:val="22"/>
                <w:szCs w:val="22"/>
              </w:rPr>
              <w:t xml:space="preserve">Zadavatel stanovuje </w:t>
            </w:r>
            <w:r w:rsidRPr="00CE0410">
              <w:rPr>
                <w:b/>
                <w:i/>
                <w:sz w:val="22"/>
                <w:szCs w:val="22"/>
              </w:rPr>
              <w:t>limitní Termín přejímky dodávky</w:t>
            </w:r>
            <w:r>
              <w:rPr>
                <w:b/>
                <w:sz w:val="22"/>
                <w:szCs w:val="22"/>
              </w:rPr>
              <w:t xml:space="preserve"> </w:t>
            </w:r>
            <w:r w:rsidRPr="00CE0410">
              <w:rPr>
                <w:sz w:val="22"/>
                <w:szCs w:val="22"/>
              </w:rPr>
              <w:t>maximálně</w:t>
            </w:r>
            <w:r>
              <w:rPr>
                <w:b/>
                <w:sz w:val="22"/>
                <w:szCs w:val="22"/>
              </w:rPr>
              <w:t xml:space="preserve"> </w:t>
            </w:r>
            <w:r w:rsidRPr="00CE0410">
              <w:rPr>
                <w:b/>
                <w:i/>
                <w:sz w:val="22"/>
                <w:szCs w:val="22"/>
              </w:rPr>
              <w:t>120 kalendářních dnů</w:t>
            </w:r>
            <w:r>
              <w:rPr>
                <w:b/>
                <w:sz w:val="22"/>
                <w:szCs w:val="22"/>
              </w:rPr>
              <w:t>.</w:t>
            </w:r>
          </w:p>
          <w:p w:rsidR="00584719" w:rsidRPr="00FF733F" w:rsidRDefault="00584719" w:rsidP="00FF733F">
            <w:pPr>
              <w:spacing w:before="40" w:after="40"/>
              <w:jc w:val="both"/>
            </w:pPr>
            <w:r>
              <w:rPr>
                <w:sz w:val="22"/>
                <w:szCs w:val="22"/>
              </w:rPr>
              <w:t xml:space="preserve">Splněním </w:t>
            </w:r>
            <w:r w:rsidRPr="00E62D55">
              <w:rPr>
                <w:b/>
                <w:i/>
                <w:sz w:val="22"/>
                <w:szCs w:val="22"/>
              </w:rPr>
              <w:t>Termínu přejímky dodávky</w:t>
            </w:r>
            <w:r>
              <w:rPr>
                <w:sz w:val="22"/>
                <w:szCs w:val="22"/>
              </w:rPr>
              <w:t xml:space="preserve"> se rozumí takový stav, kdy dodávka včetně souvisejícího přísl</w:t>
            </w:r>
            <w:r>
              <w:rPr>
                <w:sz w:val="22"/>
                <w:szCs w:val="22"/>
              </w:rPr>
              <w:t>u</w:t>
            </w:r>
            <w:r>
              <w:rPr>
                <w:sz w:val="22"/>
                <w:szCs w:val="22"/>
              </w:rPr>
              <w:t xml:space="preserve">šenství byla řádně dokončena ve výrobním závodě dodavatele a mezi Zadavatelem a dodavatelem byl sepsán </w:t>
            </w:r>
            <w:r w:rsidRPr="00E62D55">
              <w:rPr>
                <w:b/>
                <w:i/>
                <w:sz w:val="22"/>
                <w:szCs w:val="22"/>
              </w:rPr>
              <w:t>Protokol o přejímce dodávky</w:t>
            </w:r>
            <w:r>
              <w:rPr>
                <w:sz w:val="22"/>
                <w:szCs w:val="22"/>
              </w:rPr>
              <w:t>.</w:t>
            </w:r>
          </w:p>
        </w:tc>
      </w:tr>
      <w:tr w:rsidR="00584719" w:rsidRPr="007424F8" w:rsidTr="00C42234">
        <w:trPr>
          <w:cantSplit/>
          <w:trHeight w:val="454"/>
        </w:trPr>
        <w:tc>
          <w:tcPr>
            <w:tcW w:w="9360" w:type="dxa"/>
            <w:vAlign w:val="center"/>
          </w:tcPr>
          <w:p w:rsidR="00584719" w:rsidRDefault="00584719" w:rsidP="00CB6A7D">
            <w:pPr>
              <w:spacing w:before="40" w:after="40"/>
              <w:jc w:val="both"/>
              <w:rPr>
                <w:b/>
              </w:rPr>
            </w:pPr>
            <w:r>
              <w:rPr>
                <w:b/>
                <w:sz w:val="22"/>
                <w:szCs w:val="22"/>
              </w:rPr>
              <w:t xml:space="preserve">Termín doručení dodávky </w:t>
            </w:r>
          </w:p>
          <w:p w:rsidR="00584719" w:rsidRDefault="00584719" w:rsidP="00CB6A7D">
            <w:pPr>
              <w:spacing w:before="40" w:after="40"/>
              <w:jc w:val="both"/>
            </w:pPr>
            <w:r>
              <w:rPr>
                <w:sz w:val="22"/>
                <w:szCs w:val="22"/>
              </w:rPr>
              <w:t xml:space="preserve">Zadavatel stanovuje Termín doručení dodávky, a to v kalendářních dnech, </w:t>
            </w:r>
            <w:r w:rsidRPr="00FF733F">
              <w:rPr>
                <w:sz w:val="22"/>
                <w:szCs w:val="22"/>
              </w:rPr>
              <w:t>které následují po dni, kdy proběhlo připsání zálohové platby ve výši 60 % na účet dodavatele</w:t>
            </w:r>
            <w:r>
              <w:rPr>
                <w:sz w:val="22"/>
                <w:szCs w:val="22"/>
              </w:rPr>
              <w:t>.</w:t>
            </w:r>
          </w:p>
          <w:p w:rsidR="00584719" w:rsidRDefault="00584719" w:rsidP="00CB6A7D">
            <w:pPr>
              <w:spacing w:before="40" w:after="40"/>
              <w:jc w:val="both"/>
            </w:pPr>
            <w:r>
              <w:rPr>
                <w:sz w:val="22"/>
                <w:szCs w:val="22"/>
              </w:rPr>
              <w:t xml:space="preserve">Zadavatel stanovuje </w:t>
            </w:r>
            <w:r w:rsidRPr="005C7C9E">
              <w:rPr>
                <w:b/>
                <w:i/>
                <w:sz w:val="22"/>
                <w:szCs w:val="22"/>
              </w:rPr>
              <w:t>limitní Termín doručení dodávky</w:t>
            </w:r>
            <w:r>
              <w:rPr>
                <w:sz w:val="22"/>
                <w:szCs w:val="22"/>
              </w:rPr>
              <w:t xml:space="preserve"> maximálně </w:t>
            </w:r>
            <w:r>
              <w:rPr>
                <w:b/>
                <w:i/>
                <w:sz w:val="22"/>
                <w:szCs w:val="22"/>
              </w:rPr>
              <w:t xml:space="preserve">10 </w:t>
            </w:r>
            <w:r w:rsidRPr="00964DC5">
              <w:rPr>
                <w:b/>
                <w:i/>
                <w:sz w:val="22"/>
                <w:szCs w:val="22"/>
              </w:rPr>
              <w:t>kalendářních dnů</w:t>
            </w:r>
            <w:r>
              <w:rPr>
                <w:sz w:val="22"/>
                <w:szCs w:val="22"/>
              </w:rPr>
              <w:t>.</w:t>
            </w:r>
          </w:p>
          <w:p w:rsidR="00584719" w:rsidRPr="00CB6A7D" w:rsidRDefault="00584719" w:rsidP="00CB6A7D">
            <w:pPr>
              <w:spacing w:before="40" w:after="40"/>
              <w:jc w:val="both"/>
            </w:pPr>
            <w:r>
              <w:rPr>
                <w:sz w:val="22"/>
                <w:szCs w:val="22"/>
              </w:rPr>
              <w:t xml:space="preserve">Splněním </w:t>
            </w:r>
            <w:r w:rsidRPr="005C7C9E">
              <w:rPr>
                <w:b/>
                <w:i/>
                <w:sz w:val="22"/>
                <w:szCs w:val="22"/>
              </w:rPr>
              <w:t>Termínu doručení dodávky</w:t>
            </w:r>
            <w:r>
              <w:rPr>
                <w:sz w:val="22"/>
                <w:szCs w:val="22"/>
              </w:rPr>
              <w:t xml:space="preserve"> se rozumí fyzické dodání všech součástí dodávky do místa pln</w:t>
            </w:r>
            <w:r>
              <w:rPr>
                <w:sz w:val="22"/>
                <w:szCs w:val="22"/>
              </w:rPr>
              <w:t>ě</w:t>
            </w:r>
            <w:r>
              <w:rPr>
                <w:sz w:val="22"/>
                <w:szCs w:val="22"/>
              </w:rPr>
              <w:t>ní, kde bude dodávka následně uvedena do provozu.</w:t>
            </w:r>
          </w:p>
        </w:tc>
      </w:tr>
      <w:tr w:rsidR="00584719" w:rsidRPr="007424F8" w:rsidTr="00C42234">
        <w:trPr>
          <w:cantSplit/>
          <w:trHeight w:val="454"/>
        </w:trPr>
        <w:tc>
          <w:tcPr>
            <w:tcW w:w="9360" w:type="dxa"/>
            <w:vAlign w:val="center"/>
          </w:tcPr>
          <w:p w:rsidR="00584719" w:rsidRDefault="00584719" w:rsidP="00C926F6">
            <w:pPr>
              <w:spacing w:before="40" w:after="40"/>
              <w:jc w:val="both"/>
              <w:rPr>
                <w:b/>
              </w:rPr>
            </w:pPr>
            <w:r w:rsidRPr="00EF1627">
              <w:rPr>
                <w:b/>
                <w:sz w:val="22"/>
                <w:szCs w:val="22"/>
              </w:rPr>
              <w:t xml:space="preserve">Termín uvedení </w:t>
            </w:r>
            <w:r>
              <w:rPr>
                <w:b/>
                <w:sz w:val="22"/>
                <w:szCs w:val="22"/>
              </w:rPr>
              <w:t xml:space="preserve">dodávky </w:t>
            </w:r>
            <w:r w:rsidRPr="00EF1627">
              <w:rPr>
                <w:b/>
                <w:sz w:val="22"/>
                <w:szCs w:val="22"/>
              </w:rPr>
              <w:t xml:space="preserve">do provozu </w:t>
            </w:r>
          </w:p>
          <w:p w:rsidR="00584719" w:rsidRPr="008755A5" w:rsidRDefault="00584719" w:rsidP="00C926F6">
            <w:pPr>
              <w:spacing w:before="40" w:after="40"/>
              <w:jc w:val="both"/>
            </w:pPr>
            <w:r>
              <w:rPr>
                <w:sz w:val="22"/>
                <w:szCs w:val="22"/>
              </w:rPr>
              <w:t xml:space="preserve">Zadavatel stanovuje Termín uvedení dodávky do provozu, a to v kalendářních dnech, které </w:t>
            </w:r>
            <w:r w:rsidRPr="00D22FD8">
              <w:rPr>
                <w:sz w:val="22"/>
                <w:szCs w:val="22"/>
              </w:rPr>
              <w:t>následují po</w:t>
            </w:r>
            <w:r>
              <w:rPr>
                <w:sz w:val="22"/>
                <w:szCs w:val="22"/>
              </w:rPr>
              <w:t>té</w:t>
            </w:r>
            <w:r w:rsidRPr="00D22FD8">
              <w:rPr>
                <w:sz w:val="22"/>
                <w:szCs w:val="22"/>
              </w:rPr>
              <w:t>, kdy Zadavatel/kupující zajistil</w:t>
            </w:r>
            <w:r>
              <w:rPr>
                <w:sz w:val="22"/>
                <w:szCs w:val="22"/>
              </w:rPr>
              <w:t xml:space="preserve"> vyložení dodávky, její umístění a </w:t>
            </w:r>
            <w:r w:rsidRPr="00D22FD8">
              <w:rPr>
                <w:sz w:val="22"/>
                <w:szCs w:val="22"/>
              </w:rPr>
              <w:t>ustavení</w:t>
            </w:r>
            <w:r>
              <w:rPr>
                <w:sz w:val="22"/>
                <w:szCs w:val="22"/>
              </w:rPr>
              <w:t xml:space="preserve"> ve výrobním objektu Zadavatele a</w:t>
            </w:r>
            <w:r w:rsidRPr="00D22FD8">
              <w:rPr>
                <w:sz w:val="22"/>
                <w:szCs w:val="22"/>
              </w:rPr>
              <w:t xml:space="preserve"> napojení na příslušná média dle instrukcí dodavatele</w:t>
            </w:r>
            <w:r>
              <w:rPr>
                <w:sz w:val="22"/>
                <w:szCs w:val="22"/>
              </w:rPr>
              <w:t xml:space="preserve"> (elektrická energie, stlačený vzduch, kabel LAN aj.). </w:t>
            </w:r>
          </w:p>
          <w:p w:rsidR="00584719" w:rsidRDefault="00584719" w:rsidP="00C926F6">
            <w:pPr>
              <w:widowControl w:val="0"/>
              <w:spacing w:before="40" w:after="40"/>
              <w:jc w:val="both"/>
            </w:pPr>
            <w:r>
              <w:rPr>
                <w:sz w:val="22"/>
                <w:szCs w:val="22"/>
              </w:rPr>
              <w:t xml:space="preserve">Zadavatel stanovuje </w:t>
            </w:r>
            <w:r w:rsidRPr="00BF0894">
              <w:rPr>
                <w:b/>
                <w:i/>
                <w:sz w:val="22"/>
                <w:szCs w:val="22"/>
              </w:rPr>
              <w:t>limitní T</w:t>
            </w:r>
            <w:r>
              <w:rPr>
                <w:b/>
                <w:i/>
                <w:sz w:val="22"/>
                <w:szCs w:val="22"/>
              </w:rPr>
              <w:t xml:space="preserve">ermín uvedení </w:t>
            </w:r>
            <w:r w:rsidRPr="00BF0894">
              <w:rPr>
                <w:b/>
                <w:i/>
                <w:sz w:val="22"/>
                <w:szCs w:val="22"/>
              </w:rPr>
              <w:t>dodávky</w:t>
            </w:r>
            <w:r>
              <w:rPr>
                <w:b/>
                <w:i/>
                <w:sz w:val="22"/>
                <w:szCs w:val="22"/>
              </w:rPr>
              <w:t xml:space="preserve"> do provozu </w:t>
            </w:r>
            <w:r>
              <w:rPr>
                <w:sz w:val="22"/>
                <w:szCs w:val="22"/>
              </w:rPr>
              <w:t xml:space="preserve">maximálně </w:t>
            </w:r>
            <w:r>
              <w:rPr>
                <w:b/>
                <w:i/>
                <w:sz w:val="22"/>
                <w:szCs w:val="22"/>
              </w:rPr>
              <w:t xml:space="preserve">10 </w:t>
            </w:r>
            <w:r w:rsidRPr="00964DC5">
              <w:rPr>
                <w:b/>
                <w:i/>
                <w:sz w:val="22"/>
                <w:szCs w:val="22"/>
              </w:rPr>
              <w:t>kalendářních dnů</w:t>
            </w:r>
            <w:r w:rsidRPr="00964DC5">
              <w:rPr>
                <w:sz w:val="22"/>
                <w:szCs w:val="22"/>
              </w:rPr>
              <w:t>.</w:t>
            </w:r>
          </w:p>
          <w:p w:rsidR="00584719" w:rsidRPr="00F22424" w:rsidRDefault="00584719" w:rsidP="00C926F6">
            <w:pPr>
              <w:widowControl w:val="0"/>
              <w:spacing w:before="40" w:after="40"/>
              <w:jc w:val="both"/>
            </w:pPr>
            <w:r w:rsidRPr="00F22424">
              <w:rPr>
                <w:sz w:val="22"/>
                <w:szCs w:val="22"/>
              </w:rPr>
              <w:t xml:space="preserve">Splněním </w:t>
            </w:r>
            <w:r>
              <w:rPr>
                <w:b/>
                <w:i/>
                <w:sz w:val="22"/>
                <w:szCs w:val="22"/>
              </w:rPr>
              <w:t>T</w:t>
            </w:r>
            <w:r w:rsidRPr="00F22424">
              <w:rPr>
                <w:b/>
                <w:i/>
                <w:sz w:val="22"/>
                <w:szCs w:val="22"/>
              </w:rPr>
              <w:t xml:space="preserve">ermínu uvedení </w:t>
            </w:r>
            <w:r>
              <w:rPr>
                <w:b/>
                <w:i/>
                <w:sz w:val="22"/>
                <w:szCs w:val="22"/>
              </w:rPr>
              <w:t xml:space="preserve">dodávky </w:t>
            </w:r>
            <w:r w:rsidRPr="00F22424">
              <w:rPr>
                <w:b/>
                <w:i/>
                <w:sz w:val="22"/>
                <w:szCs w:val="22"/>
              </w:rPr>
              <w:t>do provozu</w:t>
            </w:r>
            <w:r w:rsidRPr="00F22424">
              <w:rPr>
                <w:sz w:val="22"/>
                <w:szCs w:val="22"/>
              </w:rPr>
              <w:t xml:space="preserve"> se rozumí </w:t>
            </w:r>
            <w:r>
              <w:rPr>
                <w:sz w:val="22"/>
                <w:szCs w:val="22"/>
              </w:rPr>
              <w:t>takový stav, kdy proběhlo</w:t>
            </w:r>
            <w:r w:rsidRPr="00F22424">
              <w:rPr>
                <w:sz w:val="22"/>
                <w:szCs w:val="22"/>
              </w:rPr>
              <w:t xml:space="preserve"> oživení, zaškolení obsluhy a dodávka jako celek je v bezvadném stavu, plně provozuschopná, odzkoušená a o uvedení dodávky do provozu byl mezi Zadavatelem a dodavatelem sepsán </w:t>
            </w:r>
            <w:r w:rsidRPr="00F22424">
              <w:rPr>
                <w:b/>
                <w:i/>
                <w:sz w:val="22"/>
                <w:szCs w:val="22"/>
              </w:rPr>
              <w:t>Protokol o předání a převzetí</w:t>
            </w:r>
            <w:r w:rsidRPr="00F22424">
              <w:rPr>
                <w:sz w:val="22"/>
                <w:szCs w:val="22"/>
              </w:rPr>
              <w:t xml:space="preserve">. </w:t>
            </w:r>
          </w:p>
          <w:p w:rsidR="00584719" w:rsidRPr="00941F7C" w:rsidRDefault="00584719" w:rsidP="00C926F6">
            <w:pPr>
              <w:widowControl w:val="0"/>
              <w:spacing w:before="40" w:after="40"/>
              <w:jc w:val="both"/>
              <w:rPr>
                <w:b/>
              </w:rPr>
            </w:pPr>
            <w:r w:rsidRPr="00F22424">
              <w:rPr>
                <w:sz w:val="22"/>
                <w:szCs w:val="22"/>
              </w:rPr>
              <w:t xml:space="preserve">Splnění </w:t>
            </w:r>
            <w:r>
              <w:rPr>
                <w:sz w:val="22"/>
                <w:szCs w:val="22"/>
              </w:rPr>
              <w:t>T</w:t>
            </w:r>
            <w:r w:rsidRPr="00F22424">
              <w:rPr>
                <w:sz w:val="22"/>
                <w:szCs w:val="22"/>
              </w:rPr>
              <w:t xml:space="preserve">ermínu uvedení </w:t>
            </w:r>
            <w:r>
              <w:rPr>
                <w:sz w:val="22"/>
                <w:szCs w:val="22"/>
              </w:rPr>
              <w:t xml:space="preserve">dodávky </w:t>
            </w:r>
            <w:r w:rsidRPr="00F22424">
              <w:rPr>
                <w:sz w:val="22"/>
                <w:szCs w:val="22"/>
              </w:rPr>
              <w:t xml:space="preserve">do provozu je vázáno na majetkovou sankci, viz kap. </w:t>
            </w:r>
            <w:fldSimple w:instr=" REF _Ref411110489 \r \h  \* MERGEFORMAT ">
              <w:r w:rsidRPr="0079224C">
                <w:rPr>
                  <w:sz w:val="22"/>
                  <w:szCs w:val="22"/>
                </w:rPr>
                <w:t>9</w:t>
              </w:r>
            </w:fldSimple>
            <w:r w:rsidRPr="00F22424">
              <w:rPr>
                <w:sz w:val="22"/>
                <w:szCs w:val="22"/>
              </w:rPr>
              <w:t xml:space="preserve"> ZaF.</w:t>
            </w:r>
          </w:p>
        </w:tc>
      </w:tr>
      <w:tr w:rsidR="00584719" w:rsidRPr="007424F8" w:rsidTr="00472373">
        <w:trPr>
          <w:cantSplit/>
          <w:trHeight w:val="454"/>
        </w:trPr>
        <w:tc>
          <w:tcPr>
            <w:tcW w:w="9360" w:type="dxa"/>
          </w:tcPr>
          <w:p w:rsidR="00584719" w:rsidRPr="00EF1627" w:rsidRDefault="00584719" w:rsidP="00C926F6">
            <w:pPr>
              <w:spacing w:before="40" w:after="40"/>
              <w:jc w:val="both"/>
              <w:rPr>
                <w:b/>
              </w:rPr>
            </w:pPr>
            <w:r w:rsidRPr="00617DB9">
              <w:rPr>
                <w:sz w:val="22"/>
                <w:szCs w:val="22"/>
              </w:rPr>
              <w:t xml:space="preserve">Zadavatel deklaruje, že vyložení </w:t>
            </w:r>
            <w:r>
              <w:rPr>
                <w:sz w:val="22"/>
                <w:szCs w:val="22"/>
              </w:rPr>
              <w:t>dodávky, její</w:t>
            </w:r>
            <w:r w:rsidRPr="00617DB9">
              <w:rPr>
                <w:sz w:val="22"/>
                <w:szCs w:val="22"/>
              </w:rPr>
              <w:t xml:space="preserve"> umístění a ustave</w:t>
            </w:r>
            <w:r>
              <w:rPr>
                <w:sz w:val="22"/>
                <w:szCs w:val="22"/>
              </w:rPr>
              <w:t xml:space="preserve">ní ve výrobním objektu a </w:t>
            </w:r>
            <w:r w:rsidRPr="00617DB9">
              <w:rPr>
                <w:sz w:val="22"/>
                <w:szCs w:val="22"/>
              </w:rPr>
              <w:t xml:space="preserve">napojení na příslušná média dle instrukcí dodavatele provede ve lhůtě </w:t>
            </w:r>
            <w:r w:rsidRPr="00617DB9">
              <w:rPr>
                <w:b/>
                <w:i/>
                <w:sz w:val="22"/>
                <w:szCs w:val="22"/>
              </w:rPr>
              <w:t>3 pracovních dnů</w:t>
            </w:r>
            <w:r w:rsidRPr="00617DB9">
              <w:rPr>
                <w:sz w:val="22"/>
                <w:szCs w:val="22"/>
              </w:rPr>
              <w:t xml:space="preserve"> následujících po splnění termínu doručení dodávky dodavatelem/prodávajícím.</w:t>
            </w:r>
          </w:p>
        </w:tc>
      </w:tr>
      <w:tr w:rsidR="00584719" w:rsidRPr="007424F8" w:rsidTr="00090547">
        <w:trPr>
          <w:cantSplit/>
          <w:trHeight w:val="454"/>
        </w:trPr>
        <w:tc>
          <w:tcPr>
            <w:tcW w:w="9360" w:type="dxa"/>
            <w:vAlign w:val="center"/>
          </w:tcPr>
          <w:p w:rsidR="00584719" w:rsidRPr="006276C2" w:rsidRDefault="00584719" w:rsidP="007A666D">
            <w:pPr>
              <w:spacing w:before="40" w:after="40"/>
              <w:jc w:val="both"/>
              <w:rPr>
                <w:b/>
                <w:i/>
              </w:rPr>
            </w:pPr>
            <w:r w:rsidRPr="00EF1627">
              <w:rPr>
                <w:sz w:val="22"/>
                <w:szCs w:val="22"/>
              </w:rPr>
              <w:t xml:space="preserve">Místem plnění je </w:t>
            </w:r>
            <w:r>
              <w:rPr>
                <w:sz w:val="22"/>
                <w:szCs w:val="22"/>
              </w:rPr>
              <w:t>sídlo</w:t>
            </w:r>
            <w:r w:rsidRPr="00EF1627">
              <w:rPr>
                <w:sz w:val="22"/>
                <w:szCs w:val="22"/>
              </w:rPr>
              <w:t xml:space="preserve"> </w:t>
            </w:r>
            <w:r>
              <w:rPr>
                <w:sz w:val="22"/>
                <w:szCs w:val="22"/>
              </w:rPr>
              <w:t>Zadavatele, tj.</w:t>
            </w:r>
            <w:r>
              <w:rPr>
                <w:b/>
                <w:i/>
                <w:sz w:val="22"/>
                <w:szCs w:val="22"/>
              </w:rPr>
              <w:t xml:space="preserve"> </w:t>
            </w:r>
            <w:r w:rsidRPr="006276C2">
              <w:rPr>
                <w:b/>
                <w:i/>
                <w:sz w:val="22"/>
                <w:szCs w:val="22"/>
              </w:rPr>
              <w:t>JELÍNEK – výroba nábytku s.r.o., Masarykova 672, 757 01 Valašské Mezi</w:t>
            </w:r>
            <w:r w:rsidRPr="006276C2">
              <w:rPr>
                <w:rFonts w:ascii="TimesNewRoman" w:eastAsia="TimesNewRoman" w:cs="TimesNewRoman"/>
                <w:b/>
                <w:i/>
                <w:sz w:val="22"/>
                <w:szCs w:val="22"/>
              </w:rPr>
              <w:t>ř</w:t>
            </w:r>
            <w:r w:rsidRPr="006276C2">
              <w:rPr>
                <w:b/>
                <w:i/>
                <w:sz w:val="22"/>
                <w:szCs w:val="22"/>
              </w:rPr>
              <w:t>í</w:t>
            </w:r>
            <w:r w:rsidRPr="006276C2">
              <w:rPr>
                <w:rFonts w:ascii="TimesNewRoman" w:eastAsia="TimesNewRoman" w:cs="TimesNewRoman"/>
                <w:b/>
                <w:i/>
                <w:sz w:val="22"/>
                <w:szCs w:val="22"/>
              </w:rPr>
              <w:t>č</w:t>
            </w:r>
            <w:r w:rsidRPr="006276C2">
              <w:rPr>
                <w:b/>
                <w:i/>
                <w:sz w:val="22"/>
                <w:szCs w:val="22"/>
              </w:rPr>
              <w:t>í</w:t>
            </w:r>
            <w:r w:rsidRPr="006276C2">
              <w:rPr>
                <w:sz w:val="22"/>
                <w:szCs w:val="22"/>
              </w:rPr>
              <w:t>.</w:t>
            </w:r>
          </w:p>
        </w:tc>
      </w:tr>
    </w:tbl>
    <w:p w:rsidR="00584719" w:rsidRPr="007424F8" w:rsidRDefault="00584719" w:rsidP="0063385B">
      <w:pPr>
        <w:rPr>
          <w:caps/>
          <w:sz w:val="22"/>
          <w:szCs w:val="22"/>
          <w:u w:val="single"/>
        </w:rPr>
      </w:pPr>
    </w:p>
    <w:p w:rsidR="00584719" w:rsidRPr="003575DD" w:rsidRDefault="00584719" w:rsidP="001C3CAE">
      <w:pPr>
        <w:pStyle w:val="Heading1"/>
      </w:pPr>
      <w:bookmarkStart w:id="7" w:name="_Ref411112247"/>
      <w:r w:rsidRPr="003575DD">
        <w:t xml:space="preserve">Informace, zda je </w:t>
      </w:r>
      <w:r>
        <w:t>ÚČASTNÍK</w:t>
      </w:r>
      <w:r w:rsidRPr="003575DD">
        <w:t xml:space="preserve"> plátcem, či neplátcem dph</w:t>
      </w:r>
      <w:bookmarkEnd w:id="7"/>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40"/>
        <w:gridCol w:w="2520"/>
        <w:gridCol w:w="2700"/>
      </w:tblGrid>
      <w:tr w:rsidR="00584719" w:rsidRPr="007424F8" w:rsidTr="003D6631">
        <w:trPr>
          <w:cantSplit/>
        </w:trPr>
        <w:tc>
          <w:tcPr>
            <w:tcW w:w="4140" w:type="dxa"/>
            <w:vAlign w:val="center"/>
          </w:tcPr>
          <w:p w:rsidR="00584719" w:rsidRPr="0017353F" w:rsidRDefault="00584719" w:rsidP="004D329C">
            <w:pPr>
              <w:tabs>
                <w:tab w:val="left" w:pos="0"/>
              </w:tabs>
              <w:spacing w:before="40" w:after="40"/>
            </w:pPr>
            <w:r>
              <w:rPr>
                <w:b/>
                <w:sz w:val="22"/>
                <w:szCs w:val="22"/>
              </w:rPr>
              <w:t>Účastník</w:t>
            </w:r>
            <w:r w:rsidRPr="00390570">
              <w:rPr>
                <w:b/>
                <w:sz w:val="22"/>
                <w:szCs w:val="22"/>
              </w:rPr>
              <w:t xml:space="preserve"> je plátce DPH</w:t>
            </w:r>
            <w:r w:rsidRPr="007424F8">
              <w:rPr>
                <w:rFonts w:ascii="Calibri" w:hAnsi="Calibri"/>
                <w:sz w:val="22"/>
                <w:szCs w:val="22"/>
              </w:rPr>
              <w:t>*</w:t>
            </w:r>
            <w:r>
              <w:rPr>
                <w:rFonts w:ascii="Calibri" w:hAnsi="Calibri"/>
                <w:sz w:val="22"/>
                <w:szCs w:val="22"/>
              </w:rPr>
              <w:t>/</w:t>
            </w:r>
            <w:r w:rsidRPr="007424F8">
              <w:rPr>
                <w:rFonts w:ascii="Calibri" w:hAnsi="Calibri"/>
                <w:sz w:val="22"/>
                <w:szCs w:val="22"/>
              </w:rPr>
              <w:t>**</w:t>
            </w:r>
          </w:p>
        </w:tc>
        <w:tc>
          <w:tcPr>
            <w:tcW w:w="2520" w:type="dxa"/>
            <w:tcBorders>
              <w:right w:val="single" w:sz="6" w:space="0" w:color="auto"/>
            </w:tcBorders>
            <w:shd w:val="clear" w:color="auto" w:fill="C0C0C0"/>
            <w:vAlign w:val="center"/>
          </w:tcPr>
          <w:p w:rsidR="00584719" w:rsidRPr="00941F7C" w:rsidRDefault="00584719" w:rsidP="0034169B">
            <w:pPr>
              <w:spacing w:before="40" w:after="40"/>
              <w:jc w:val="center"/>
              <w:rPr>
                <w:b/>
              </w:rPr>
            </w:pPr>
            <w:r w:rsidRPr="00941F7C">
              <w:rPr>
                <w:b/>
                <w:sz w:val="22"/>
                <w:szCs w:val="22"/>
              </w:rPr>
              <w:t xml:space="preserve">ANO </w:t>
            </w:r>
            <w:bookmarkStart w:id="8" w:name="Zaškrtávací3"/>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Pr>
                <w:b/>
                <w:sz w:val="22"/>
                <w:szCs w:val="22"/>
              </w:rPr>
            </w:r>
            <w:r>
              <w:rPr>
                <w:b/>
                <w:sz w:val="22"/>
                <w:szCs w:val="22"/>
              </w:rPr>
              <w:fldChar w:fldCharType="end"/>
            </w:r>
            <w:bookmarkEnd w:id="8"/>
          </w:p>
        </w:tc>
        <w:tc>
          <w:tcPr>
            <w:tcW w:w="2700" w:type="dxa"/>
            <w:tcBorders>
              <w:left w:val="single" w:sz="6" w:space="0" w:color="auto"/>
            </w:tcBorders>
            <w:shd w:val="clear" w:color="auto" w:fill="C0C0C0"/>
            <w:vAlign w:val="center"/>
          </w:tcPr>
          <w:p w:rsidR="00584719" w:rsidRPr="00941F7C" w:rsidRDefault="00584719" w:rsidP="0034169B">
            <w:pPr>
              <w:spacing w:before="40" w:after="40"/>
              <w:jc w:val="center"/>
              <w:rPr>
                <w:b/>
              </w:rPr>
            </w:pPr>
            <w:r w:rsidRPr="00941F7C">
              <w:rPr>
                <w:b/>
                <w:sz w:val="22"/>
                <w:szCs w:val="22"/>
              </w:rPr>
              <w:t xml:space="preserve">NE </w:t>
            </w:r>
            <w:bookmarkStart w:id="9" w:name="Zaškrtávací4"/>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Pr="00941F7C">
              <w:rPr>
                <w:b/>
                <w:sz w:val="22"/>
                <w:szCs w:val="22"/>
              </w:rPr>
            </w:r>
            <w:r w:rsidRPr="00941F7C">
              <w:rPr>
                <w:b/>
                <w:sz w:val="22"/>
                <w:szCs w:val="22"/>
              </w:rPr>
              <w:fldChar w:fldCharType="end"/>
            </w:r>
            <w:bookmarkEnd w:id="9"/>
          </w:p>
        </w:tc>
      </w:tr>
    </w:tbl>
    <w:p w:rsidR="00584719" w:rsidRPr="00FB731E" w:rsidRDefault="00584719" w:rsidP="00066A87">
      <w:pPr>
        <w:tabs>
          <w:tab w:val="left" w:pos="360"/>
        </w:tabs>
        <w:rPr>
          <w:i/>
          <w:sz w:val="20"/>
          <w:szCs w:val="20"/>
        </w:rPr>
      </w:pPr>
      <w:r w:rsidRPr="00FB731E">
        <w:rPr>
          <w:i/>
          <w:sz w:val="20"/>
          <w:szCs w:val="20"/>
        </w:rPr>
        <w:t>*</w:t>
      </w:r>
      <w:r w:rsidRPr="00FB731E">
        <w:rPr>
          <w:b/>
          <w:sz w:val="20"/>
          <w:szCs w:val="20"/>
        </w:rPr>
        <w:t xml:space="preserve"> </w:t>
      </w:r>
      <w:r w:rsidRPr="00FB731E">
        <w:rPr>
          <w:b/>
          <w:sz w:val="20"/>
          <w:szCs w:val="20"/>
        </w:rPr>
        <w:tab/>
      </w:r>
      <w:r>
        <w:rPr>
          <w:i/>
          <w:sz w:val="20"/>
          <w:szCs w:val="20"/>
        </w:rPr>
        <w:t>zvolte jednu z možností</w:t>
      </w:r>
    </w:p>
    <w:p w:rsidR="00584719" w:rsidRDefault="00584719" w:rsidP="00C772C6">
      <w:pPr>
        <w:tabs>
          <w:tab w:val="left" w:pos="360"/>
        </w:tabs>
        <w:rPr>
          <w:b/>
          <w:i/>
          <w:sz w:val="20"/>
          <w:szCs w:val="20"/>
        </w:rPr>
      </w:pPr>
      <w:r w:rsidRPr="00FB731E">
        <w:rPr>
          <w:i/>
          <w:sz w:val="20"/>
          <w:szCs w:val="20"/>
        </w:rPr>
        <w:t>**</w:t>
      </w:r>
      <w:r w:rsidRPr="00FB731E">
        <w:rPr>
          <w:i/>
          <w:sz w:val="20"/>
          <w:szCs w:val="20"/>
        </w:rPr>
        <w:tab/>
        <w:t xml:space="preserve">zahraniční dodavatel </w:t>
      </w:r>
      <w:r w:rsidRPr="00FB731E">
        <w:rPr>
          <w:b/>
          <w:i/>
          <w:sz w:val="20"/>
          <w:szCs w:val="20"/>
        </w:rPr>
        <w:t>nevyplňuje</w:t>
      </w:r>
    </w:p>
    <w:p w:rsidR="00584719" w:rsidRDefault="00584719" w:rsidP="00420DFB">
      <w:pPr>
        <w:outlineLvl w:val="0"/>
        <w:rPr>
          <w:caps/>
          <w:sz w:val="22"/>
          <w:szCs w:val="22"/>
          <w:u w:val="single"/>
        </w:rPr>
      </w:pPr>
    </w:p>
    <w:p w:rsidR="00584719" w:rsidRDefault="00584719" w:rsidP="001C3CAE">
      <w:pPr>
        <w:pStyle w:val="Heading1"/>
      </w:pPr>
      <w:bookmarkStart w:id="10" w:name="_Ref411112258"/>
      <w:r w:rsidRPr="003575DD">
        <w:t>Nabídková cena</w:t>
      </w:r>
      <w:bookmarkEnd w:id="10"/>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40"/>
        <w:gridCol w:w="96"/>
        <w:gridCol w:w="2684"/>
        <w:gridCol w:w="2565"/>
      </w:tblGrid>
      <w:tr w:rsidR="00584719" w:rsidRPr="00D109D3" w:rsidTr="00E02979">
        <w:trPr>
          <w:cantSplit/>
          <w:trHeight w:val="454"/>
          <w:jc w:val="center"/>
        </w:trPr>
        <w:tc>
          <w:tcPr>
            <w:tcW w:w="4236" w:type="dxa"/>
            <w:gridSpan w:val="2"/>
            <w:vAlign w:val="center"/>
          </w:tcPr>
          <w:p w:rsidR="00584719" w:rsidRPr="00D109D3" w:rsidRDefault="00584719" w:rsidP="001B7B6D">
            <w:pPr>
              <w:spacing w:before="40" w:after="40"/>
              <w:rPr>
                <w:b/>
              </w:rPr>
            </w:pPr>
            <w:r w:rsidRPr="00D109D3">
              <w:rPr>
                <w:b/>
                <w:sz w:val="22"/>
                <w:szCs w:val="22"/>
              </w:rPr>
              <w:t>Měna</w:t>
            </w:r>
            <w:r w:rsidRPr="00D109D3">
              <w:rPr>
                <w:sz w:val="22"/>
                <w:szCs w:val="22"/>
              </w:rPr>
              <w:t>*</w:t>
            </w:r>
          </w:p>
        </w:tc>
        <w:tc>
          <w:tcPr>
            <w:tcW w:w="2684" w:type="dxa"/>
            <w:tcBorders>
              <w:bottom w:val="single" w:sz="6" w:space="0" w:color="auto"/>
            </w:tcBorders>
            <w:shd w:val="clear" w:color="auto" w:fill="C0C0C0"/>
            <w:vAlign w:val="center"/>
          </w:tcPr>
          <w:p w:rsidR="00584719" w:rsidRPr="00D109D3" w:rsidRDefault="00584719" w:rsidP="001B7B6D">
            <w:pPr>
              <w:spacing w:before="40" w:after="40"/>
              <w:jc w:val="center"/>
              <w:rPr>
                <w:b/>
              </w:rPr>
            </w:pPr>
            <w:r w:rsidRPr="00D109D3">
              <w:rPr>
                <w:b/>
                <w:sz w:val="22"/>
                <w:szCs w:val="22"/>
              </w:rPr>
              <w:t xml:space="preserve">CZK </w:t>
            </w:r>
            <w:bookmarkStart w:id="11" w:name="Zaškrtávací5"/>
            <w:r w:rsidRPr="00D109D3">
              <w:rPr>
                <w:b/>
                <w:sz w:val="22"/>
                <w:szCs w:val="22"/>
              </w:rPr>
              <w:fldChar w:fldCharType="begin">
                <w:ffData>
                  <w:name w:val="Zaškrtávací5"/>
                  <w:enabled/>
                  <w:calcOnExit w:val="0"/>
                  <w:checkBox>
                    <w:sizeAuto/>
                    <w:default w:val="0"/>
                    <w:checked w:val="0"/>
                  </w:checkBox>
                </w:ffData>
              </w:fldChar>
            </w:r>
            <w:r w:rsidRPr="00D109D3">
              <w:rPr>
                <w:b/>
                <w:sz w:val="22"/>
                <w:szCs w:val="22"/>
              </w:rPr>
              <w:instrText xml:space="preserve"> FORMCHECKBOX </w:instrText>
            </w:r>
            <w:r w:rsidRPr="00D109D3">
              <w:rPr>
                <w:b/>
                <w:sz w:val="22"/>
                <w:szCs w:val="22"/>
              </w:rPr>
            </w:r>
            <w:r w:rsidRPr="00D109D3">
              <w:rPr>
                <w:b/>
                <w:sz w:val="22"/>
                <w:szCs w:val="22"/>
              </w:rPr>
              <w:fldChar w:fldCharType="end"/>
            </w:r>
            <w:bookmarkEnd w:id="11"/>
          </w:p>
        </w:tc>
        <w:tc>
          <w:tcPr>
            <w:tcW w:w="2565" w:type="dxa"/>
            <w:tcBorders>
              <w:bottom w:val="single" w:sz="6" w:space="0" w:color="auto"/>
            </w:tcBorders>
            <w:shd w:val="clear" w:color="auto" w:fill="C0C0C0"/>
            <w:vAlign w:val="center"/>
          </w:tcPr>
          <w:p w:rsidR="00584719" w:rsidRPr="00D109D3" w:rsidRDefault="00584719" w:rsidP="001B7B6D">
            <w:pPr>
              <w:spacing w:before="40" w:after="40"/>
              <w:jc w:val="center"/>
              <w:rPr>
                <w:b/>
              </w:rPr>
            </w:pPr>
            <w:r w:rsidRPr="00D109D3">
              <w:rPr>
                <w:b/>
                <w:sz w:val="22"/>
                <w:szCs w:val="22"/>
              </w:rPr>
              <w:t xml:space="preserve">EUR </w:t>
            </w:r>
            <w:r w:rsidRPr="00D109D3">
              <w:rPr>
                <w:b/>
                <w:sz w:val="22"/>
                <w:szCs w:val="22"/>
              </w:rPr>
              <w:fldChar w:fldCharType="begin">
                <w:ffData>
                  <w:name w:val="Zaškrtávací6"/>
                  <w:enabled/>
                  <w:calcOnExit w:val="0"/>
                  <w:checkBox>
                    <w:sizeAuto/>
                    <w:default w:val="0"/>
                  </w:checkBox>
                </w:ffData>
              </w:fldChar>
            </w:r>
            <w:r w:rsidRPr="00D109D3">
              <w:rPr>
                <w:b/>
                <w:sz w:val="22"/>
                <w:szCs w:val="22"/>
              </w:rPr>
              <w:instrText xml:space="preserve"> FORMCHECKBOX </w:instrText>
            </w:r>
            <w:r w:rsidRPr="00D109D3">
              <w:rPr>
                <w:b/>
                <w:sz w:val="22"/>
                <w:szCs w:val="22"/>
              </w:rPr>
            </w:r>
            <w:r w:rsidRPr="00D109D3">
              <w:rPr>
                <w:b/>
                <w:sz w:val="22"/>
                <w:szCs w:val="22"/>
              </w:rPr>
              <w:fldChar w:fldCharType="end"/>
            </w:r>
          </w:p>
        </w:tc>
      </w:tr>
      <w:tr w:rsidR="00584719" w:rsidRPr="00D109D3" w:rsidTr="00E02979">
        <w:trPr>
          <w:cantSplit/>
          <w:trHeight w:val="454"/>
          <w:jc w:val="center"/>
        </w:trPr>
        <w:tc>
          <w:tcPr>
            <w:tcW w:w="9485" w:type="dxa"/>
            <w:gridSpan w:val="4"/>
            <w:vAlign w:val="center"/>
          </w:tcPr>
          <w:p w:rsidR="00584719" w:rsidRPr="00D109D3" w:rsidRDefault="00584719" w:rsidP="001B7B6D">
            <w:pPr>
              <w:spacing w:before="40" w:after="40"/>
              <w:jc w:val="both"/>
              <w:rPr>
                <w:b/>
              </w:rPr>
            </w:pPr>
            <w:r w:rsidRPr="00D109D3">
              <w:rPr>
                <w:sz w:val="22"/>
                <w:szCs w:val="22"/>
              </w:rPr>
              <w:t xml:space="preserve">Nabídkovou cenu je možno uvést </w:t>
            </w:r>
            <w:r w:rsidRPr="00D109D3">
              <w:rPr>
                <w:b/>
                <w:i/>
                <w:sz w:val="22"/>
                <w:szCs w:val="22"/>
              </w:rPr>
              <w:t>v CZK nebo EUR</w:t>
            </w:r>
            <w:r w:rsidRPr="00D109D3">
              <w:rPr>
                <w:sz w:val="22"/>
                <w:szCs w:val="22"/>
              </w:rPr>
              <w:t xml:space="preserve">. V případě uvedení nabídkové ceny v EUR </w:t>
            </w:r>
            <w:r>
              <w:rPr>
                <w:sz w:val="22"/>
                <w:szCs w:val="22"/>
              </w:rPr>
              <w:t xml:space="preserve">Zadavatel tuto nabídkovou cenu </w:t>
            </w:r>
            <w:r w:rsidRPr="00D109D3">
              <w:rPr>
                <w:sz w:val="22"/>
                <w:szCs w:val="22"/>
              </w:rPr>
              <w:t xml:space="preserve">přepočítá </w:t>
            </w:r>
            <w:r>
              <w:rPr>
                <w:sz w:val="22"/>
                <w:szCs w:val="22"/>
              </w:rPr>
              <w:t>(</w:t>
            </w:r>
            <w:r w:rsidRPr="0075098D">
              <w:rPr>
                <w:i/>
                <w:sz w:val="22"/>
                <w:szCs w:val="22"/>
              </w:rPr>
              <w:t>pro účely hodnocení nabídek</w:t>
            </w:r>
            <w:r>
              <w:rPr>
                <w:sz w:val="22"/>
                <w:szCs w:val="22"/>
              </w:rPr>
              <w:t xml:space="preserve">) </w:t>
            </w:r>
            <w:r w:rsidRPr="00D109D3">
              <w:rPr>
                <w:sz w:val="22"/>
                <w:szCs w:val="22"/>
              </w:rPr>
              <w:t xml:space="preserve">na CZK kurzem ČNB platným </w:t>
            </w:r>
            <w:r>
              <w:rPr>
                <w:sz w:val="22"/>
                <w:szCs w:val="22"/>
              </w:rPr>
              <w:t>k posle</w:t>
            </w:r>
            <w:r>
              <w:rPr>
                <w:sz w:val="22"/>
                <w:szCs w:val="22"/>
              </w:rPr>
              <w:t>d</w:t>
            </w:r>
            <w:r>
              <w:rPr>
                <w:sz w:val="22"/>
                <w:szCs w:val="22"/>
              </w:rPr>
              <w:t xml:space="preserve">nímu dni lhůty pro podávání nabídek. </w:t>
            </w:r>
          </w:p>
        </w:tc>
      </w:tr>
      <w:tr w:rsidR="00584719" w:rsidRPr="00D109D3" w:rsidTr="00E02979">
        <w:trPr>
          <w:cantSplit/>
          <w:trHeight w:val="454"/>
          <w:jc w:val="center"/>
        </w:trPr>
        <w:tc>
          <w:tcPr>
            <w:tcW w:w="4140" w:type="dxa"/>
            <w:vAlign w:val="center"/>
          </w:tcPr>
          <w:p w:rsidR="00584719" w:rsidRPr="0000303D" w:rsidRDefault="00584719" w:rsidP="001B7B6D">
            <w:pPr>
              <w:spacing w:before="40" w:after="40"/>
              <w:rPr>
                <w:b/>
              </w:rPr>
            </w:pPr>
            <w:r w:rsidRPr="0000303D">
              <w:rPr>
                <w:b/>
                <w:sz w:val="22"/>
                <w:szCs w:val="22"/>
              </w:rPr>
              <w:t xml:space="preserve">Nabídková cena </w:t>
            </w:r>
            <w:r>
              <w:rPr>
                <w:b/>
                <w:sz w:val="22"/>
                <w:szCs w:val="22"/>
              </w:rPr>
              <w:t>dodávka bez DPH</w:t>
            </w:r>
          </w:p>
        </w:tc>
        <w:tc>
          <w:tcPr>
            <w:tcW w:w="5345" w:type="dxa"/>
            <w:gridSpan w:val="3"/>
            <w:shd w:val="clear" w:color="auto" w:fill="C0C0C0"/>
            <w:vAlign w:val="center"/>
          </w:tcPr>
          <w:p w:rsidR="00584719" w:rsidRPr="00D109D3" w:rsidRDefault="00584719" w:rsidP="001B7B6D">
            <w:pPr>
              <w:spacing w:before="40" w:after="40"/>
            </w:pPr>
            <w:r w:rsidRPr="00D109D3">
              <w:rPr>
                <w:b/>
                <w:sz w:val="22"/>
                <w:szCs w:val="22"/>
              </w:rPr>
              <w:fldChar w:fldCharType="begin">
                <w:ffData>
                  <w:name w:val=""/>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584719" w:rsidRPr="00D109D3" w:rsidTr="00E02979">
        <w:trPr>
          <w:cantSplit/>
          <w:trHeight w:val="454"/>
          <w:jc w:val="center"/>
        </w:trPr>
        <w:tc>
          <w:tcPr>
            <w:tcW w:w="4140" w:type="dxa"/>
            <w:vAlign w:val="center"/>
          </w:tcPr>
          <w:p w:rsidR="00584719" w:rsidRPr="0000303D" w:rsidRDefault="00584719" w:rsidP="001B7B6D">
            <w:pPr>
              <w:spacing w:before="40" w:after="40"/>
              <w:rPr>
                <w:b/>
              </w:rPr>
            </w:pPr>
            <w:r w:rsidRPr="0000303D">
              <w:rPr>
                <w:b/>
                <w:sz w:val="22"/>
                <w:szCs w:val="22"/>
              </w:rPr>
              <w:t>DPH</w:t>
            </w:r>
            <w:r>
              <w:rPr>
                <w:b/>
                <w:sz w:val="22"/>
                <w:szCs w:val="22"/>
              </w:rPr>
              <w:t>**</w:t>
            </w:r>
          </w:p>
        </w:tc>
        <w:tc>
          <w:tcPr>
            <w:tcW w:w="5345" w:type="dxa"/>
            <w:gridSpan w:val="3"/>
            <w:shd w:val="clear" w:color="auto" w:fill="C0C0C0"/>
            <w:vAlign w:val="center"/>
          </w:tcPr>
          <w:p w:rsidR="00584719" w:rsidRPr="00D109D3" w:rsidRDefault="00584719" w:rsidP="001B7B6D">
            <w:pPr>
              <w:spacing w:before="40" w:after="40"/>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584719" w:rsidRPr="00D109D3" w:rsidTr="00E02979">
        <w:trPr>
          <w:cantSplit/>
          <w:trHeight w:val="454"/>
          <w:jc w:val="center"/>
        </w:trPr>
        <w:tc>
          <w:tcPr>
            <w:tcW w:w="4140" w:type="dxa"/>
            <w:vAlign w:val="center"/>
          </w:tcPr>
          <w:p w:rsidR="00584719" w:rsidRPr="0000303D" w:rsidRDefault="00584719" w:rsidP="001B7B6D">
            <w:pPr>
              <w:spacing w:before="40" w:after="40"/>
              <w:rPr>
                <w:b/>
              </w:rPr>
            </w:pPr>
            <w:r>
              <w:rPr>
                <w:b/>
                <w:sz w:val="22"/>
                <w:szCs w:val="22"/>
              </w:rPr>
              <w:t>Nabídková cena dodávky včetně DPH**</w:t>
            </w:r>
          </w:p>
        </w:tc>
        <w:tc>
          <w:tcPr>
            <w:tcW w:w="5345" w:type="dxa"/>
            <w:gridSpan w:val="3"/>
            <w:shd w:val="clear" w:color="auto" w:fill="C0C0C0"/>
            <w:vAlign w:val="center"/>
          </w:tcPr>
          <w:p w:rsidR="00584719" w:rsidRPr="00D109D3" w:rsidRDefault="00584719" w:rsidP="001B7B6D">
            <w:pPr>
              <w:spacing w:before="40" w:after="40"/>
              <w:rPr>
                <w:b/>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584719" w:rsidRPr="00D109D3" w:rsidTr="00A83C1C">
        <w:trPr>
          <w:cantSplit/>
          <w:trHeight w:val="454"/>
          <w:jc w:val="center"/>
        </w:trPr>
        <w:tc>
          <w:tcPr>
            <w:tcW w:w="9485" w:type="dxa"/>
            <w:gridSpan w:val="4"/>
            <w:vAlign w:val="center"/>
          </w:tcPr>
          <w:p w:rsidR="00584719" w:rsidRDefault="00584719" w:rsidP="001B7B6D">
            <w:pPr>
              <w:spacing w:before="40" w:after="40"/>
            </w:pPr>
            <w:r w:rsidRPr="00802C65">
              <w:rPr>
                <w:sz w:val="22"/>
                <w:szCs w:val="22"/>
              </w:rPr>
              <w:t xml:space="preserve">Nabídková cena je stanovena jako </w:t>
            </w:r>
            <w:r w:rsidRPr="00802C65">
              <w:rPr>
                <w:b/>
                <w:i/>
                <w:sz w:val="22"/>
                <w:szCs w:val="22"/>
              </w:rPr>
              <w:t>nejvýše přípustná</w:t>
            </w:r>
            <w:r w:rsidRPr="00802C65">
              <w:rPr>
                <w:sz w:val="22"/>
                <w:szCs w:val="22"/>
              </w:rPr>
              <w:t xml:space="preserve">. </w:t>
            </w:r>
          </w:p>
          <w:p w:rsidR="00584719" w:rsidRDefault="00584719" w:rsidP="001B7B6D">
            <w:pPr>
              <w:spacing w:before="40" w:after="40"/>
            </w:pPr>
            <w:r>
              <w:rPr>
                <w:sz w:val="22"/>
                <w:szCs w:val="22"/>
              </w:rPr>
              <w:t xml:space="preserve">Nabídková cena musí obsahovat </w:t>
            </w:r>
            <w:r w:rsidRPr="00802C65">
              <w:rPr>
                <w:b/>
                <w:i/>
                <w:sz w:val="22"/>
                <w:szCs w:val="22"/>
              </w:rPr>
              <w:t>všechny náklady</w:t>
            </w:r>
            <w:r>
              <w:rPr>
                <w:sz w:val="22"/>
                <w:szCs w:val="22"/>
              </w:rPr>
              <w:t xml:space="preserve">, které vybraný dodavatel bude mít s realizací předmětu zakázky spojeny a které mohl při zpracování nabídky předpokládat. </w:t>
            </w:r>
          </w:p>
          <w:p w:rsidR="00584719" w:rsidRPr="00802C65" w:rsidRDefault="00584719" w:rsidP="001B7B6D">
            <w:pPr>
              <w:spacing w:before="40" w:after="40"/>
            </w:pPr>
            <w:r>
              <w:rPr>
                <w:sz w:val="22"/>
                <w:szCs w:val="22"/>
              </w:rPr>
              <w:t xml:space="preserve">Nabídková cena musí obsahovat všechny součásti předmětu zakázky dle kap. 5 ZaF. </w:t>
            </w:r>
          </w:p>
        </w:tc>
      </w:tr>
    </w:tbl>
    <w:p w:rsidR="00584719" w:rsidRPr="00272D4E" w:rsidRDefault="00584719" w:rsidP="00201CF4">
      <w:pPr>
        <w:rPr>
          <w:i/>
          <w:sz w:val="20"/>
          <w:szCs w:val="20"/>
        </w:rPr>
      </w:pPr>
      <w:r w:rsidRPr="00B70011">
        <w:rPr>
          <w:i/>
          <w:sz w:val="20"/>
          <w:szCs w:val="20"/>
        </w:rPr>
        <w:t>* zvolte jednu z možností</w:t>
      </w:r>
      <w:r w:rsidRPr="00272D4E">
        <w:rPr>
          <w:i/>
          <w:sz w:val="20"/>
          <w:szCs w:val="20"/>
        </w:rPr>
        <w:t xml:space="preserve"> </w:t>
      </w:r>
    </w:p>
    <w:p w:rsidR="00584719" w:rsidRPr="00802C65" w:rsidRDefault="00584719" w:rsidP="00802C65">
      <w:pPr>
        <w:tabs>
          <w:tab w:val="left" w:pos="360"/>
        </w:tabs>
        <w:rPr>
          <w:i/>
          <w:sz w:val="20"/>
          <w:szCs w:val="20"/>
        </w:rPr>
      </w:pPr>
      <w:r w:rsidRPr="00A74C80">
        <w:rPr>
          <w:i/>
          <w:sz w:val="20"/>
          <w:szCs w:val="20"/>
        </w:rPr>
        <w:t>**</w:t>
      </w:r>
      <w:r w:rsidRPr="00A74C80">
        <w:rPr>
          <w:i/>
          <w:sz w:val="20"/>
          <w:szCs w:val="20"/>
        </w:rPr>
        <w:tab/>
        <w:t xml:space="preserve">zahraniční dodavatel </w:t>
      </w:r>
      <w:r w:rsidRPr="00A74C80">
        <w:rPr>
          <w:b/>
          <w:i/>
          <w:sz w:val="20"/>
          <w:szCs w:val="20"/>
        </w:rPr>
        <w:t>nevyplňuje</w:t>
      </w:r>
    </w:p>
    <w:p w:rsidR="00584719" w:rsidRDefault="00584719" w:rsidP="00AF7CED">
      <w:pPr>
        <w:outlineLvl w:val="0"/>
        <w:rPr>
          <w:caps/>
          <w:sz w:val="22"/>
          <w:szCs w:val="22"/>
          <w:u w:val="single"/>
        </w:rPr>
      </w:pPr>
    </w:p>
    <w:p w:rsidR="00584719" w:rsidRPr="008F3DE6" w:rsidRDefault="00584719" w:rsidP="001C3CAE">
      <w:pPr>
        <w:pStyle w:val="Heading1"/>
      </w:pPr>
      <w:bookmarkStart w:id="12" w:name="_Ref411110489"/>
      <w:r w:rsidRPr="008F3DE6">
        <w:t>Platební podmínky A MAJetkové sankce</w:t>
      </w:r>
      <w:bookmarkEnd w:id="1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5"/>
        <w:gridCol w:w="7375"/>
      </w:tblGrid>
      <w:tr w:rsidR="00584719" w:rsidRPr="00D109D3" w:rsidTr="008051BD">
        <w:trPr>
          <w:trHeight w:val="454"/>
        </w:trPr>
        <w:tc>
          <w:tcPr>
            <w:tcW w:w="9360" w:type="dxa"/>
            <w:gridSpan w:val="2"/>
            <w:vAlign w:val="center"/>
          </w:tcPr>
          <w:p w:rsidR="00584719" w:rsidRPr="00D109D3" w:rsidRDefault="00584719" w:rsidP="00310291">
            <w:pPr>
              <w:widowControl w:val="0"/>
              <w:autoSpaceDE w:val="0"/>
              <w:autoSpaceDN w:val="0"/>
              <w:adjustRightInd w:val="0"/>
              <w:spacing w:before="40" w:after="40"/>
              <w:jc w:val="both"/>
            </w:pPr>
            <w:r>
              <w:rPr>
                <w:sz w:val="22"/>
                <w:szCs w:val="22"/>
              </w:rPr>
              <w:t>Účastník</w:t>
            </w:r>
            <w:r w:rsidRPr="00D109D3">
              <w:rPr>
                <w:sz w:val="22"/>
                <w:szCs w:val="22"/>
              </w:rPr>
              <w:t xml:space="preserve"> souhlasí s následujícími platebními podmínkami, tj. způsobem úhrady, lhůtou splatnosti</w:t>
            </w:r>
            <w:r>
              <w:rPr>
                <w:sz w:val="22"/>
                <w:szCs w:val="22"/>
              </w:rPr>
              <w:t xml:space="preserve"> faktur</w:t>
            </w:r>
            <w:r w:rsidRPr="00D109D3">
              <w:rPr>
                <w:sz w:val="22"/>
                <w:szCs w:val="22"/>
              </w:rPr>
              <w:t xml:space="preserve"> a majetkovými sankcemi. </w:t>
            </w:r>
          </w:p>
        </w:tc>
      </w:tr>
      <w:tr w:rsidR="00584719" w:rsidRPr="00D109D3" w:rsidTr="008051BD">
        <w:trPr>
          <w:trHeight w:val="454"/>
        </w:trPr>
        <w:tc>
          <w:tcPr>
            <w:tcW w:w="1985" w:type="dxa"/>
            <w:vAlign w:val="center"/>
          </w:tcPr>
          <w:p w:rsidR="00584719" w:rsidRPr="00D109D3" w:rsidRDefault="00584719" w:rsidP="0034169B">
            <w:pPr>
              <w:widowControl w:val="0"/>
              <w:spacing w:before="40" w:after="40"/>
              <w:rPr>
                <w:b/>
              </w:rPr>
            </w:pPr>
            <w:r w:rsidRPr="00D109D3">
              <w:rPr>
                <w:b/>
                <w:sz w:val="22"/>
                <w:szCs w:val="22"/>
              </w:rPr>
              <w:t>Způsob úhrady</w:t>
            </w:r>
          </w:p>
        </w:tc>
        <w:tc>
          <w:tcPr>
            <w:tcW w:w="7375" w:type="dxa"/>
            <w:vAlign w:val="center"/>
          </w:tcPr>
          <w:p w:rsidR="00584719" w:rsidRPr="007A146C" w:rsidRDefault="00584719" w:rsidP="00E5354C">
            <w:pPr>
              <w:widowControl w:val="0"/>
              <w:spacing w:before="40" w:after="40"/>
              <w:jc w:val="both"/>
            </w:pPr>
            <w:r>
              <w:rPr>
                <w:sz w:val="22"/>
                <w:szCs w:val="22"/>
              </w:rPr>
              <w:t xml:space="preserve">Zadavatel </w:t>
            </w:r>
            <w:r w:rsidRPr="007424F8">
              <w:rPr>
                <w:sz w:val="22"/>
                <w:szCs w:val="22"/>
              </w:rPr>
              <w:t xml:space="preserve">poskytuje </w:t>
            </w:r>
            <w:r w:rsidRPr="007A146C">
              <w:rPr>
                <w:sz w:val="22"/>
                <w:szCs w:val="22"/>
              </w:rPr>
              <w:t>zálohy.</w:t>
            </w:r>
          </w:p>
          <w:p w:rsidR="00584719" w:rsidRPr="007A146C" w:rsidRDefault="00584719" w:rsidP="00E5354C">
            <w:pPr>
              <w:widowControl w:val="0"/>
              <w:spacing w:before="40" w:after="40"/>
              <w:jc w:val="both"/>
            </w:pPr>
            <w:r w:rsidRPr="007A146C">
              <w:rPr>
                <w:sz w:val="22"/>
                <w:szCs w:val="22"/>
              </w:rPr>
              <w:t>Cenu za dodávku uhradí Zadavatel takto:</w:t>
            </w:r>
          </w:p>
          <w:p w:rsidR="00584719" w:rsidRDefault="00584719" w:rsidP="00E5354C">
            <w:pPr>
              <w:widowControl w:val="0"/>
              <w:numPr>
                <w:ilvl w:val="0"/>
                <w:numId w:val="4"/>
              </w:numPr>
              <w:suppressAutoHyphens/>
              <w:spacing w:before="40" w:after="40"/>
              <w:ind w:left="714" w:hanging="357"/>
              <w:jc w:val="both"/>
            </w:pPr>
            <w:r w:rsidRPr="008B08C5">
              <w:rPr>
                <w:b/>
                <w:i/>
                <w:sz w:val="22"/>
                <w:szCs w:val="22"/>
              </w:rPr>
              <w:t xml:space="preserve">zálohovou </w:t>
            </w:r>
            <w:r>
              <w:rPr>
                <w:b/>
                <w:i/>
                <w:sz w:val="22"/>
                <w:szCs w:val="22"/>
              </w:rPr>
              <w:t>platbou ve výši 3</w:t>
            </w:r>
            <w:r w:rsidRPr="008B08C5">
              <w:rPr>
                <w:b/>
                <w:i/>
                <w:sz w:val="22"/>
                <w:szCs w:val="22"/>
              </w:rPr>
              <w:t>0 %</w:t>
            </w:r>
            <w:r w:rsidRPr="008B08C5">
              <w:rPr>
                <w:sz w:val="22"/>
                <w:szCs w:val="22"/>
              </w:rPr>
              <w:t xml:space="preserve"> z ceny dodávky, která se uskuteční na základě fakt</w:t>
            </w:r>
            <w:r>
              <w:rPr>
                <w:sz w:val="22"/>
                <w:szCs w:val="22"/>
              </w:rPr>
              <w:t>ury vystavené vybraným účastníkem</w:t>
            </w:r>
            <w:r w:rsidRPr="008B08C5">
              <w:rPr>
                <w:sz w:val="22"/>
                <w:szCs w:val="22"/>
              </w:rPr>
              <w:t>/prodávajícím nejdříve ke dni podpisu smlouvy oběma stranami,</w:t>
            </w:r>
          </w:p>
          <w:p w:rsidR="00584719" w:rsidRDefault="00584719" w:rsidP="00E5354C">
            <w:pPr>
              <w:widowControl w:val="0"/>
              <w:numPr>
                <w:ilvl w:val="0"/>
                <w:numId w:val="4"/>
              </w:numPr>
              <w:suppressAutoHyphens/>
              <w:spacing w:before="40" w:after="40"/>
              <w:ind w:left="714" w:hanging="357"/>
              <w:jc w:val="both"/>
            </w:pPr>
            <w:r>
              <w:rPr>
                <w:b/>
                <w:i/>
                <w:sz w:val="22"/>
                <w:szCs w:val="22"/>
              </w:rPr>
              <w:t>zálohovou platbou ve výši 6</w:t>
            </w:r>
            <w:r w:rsidRPr="008B08C5">
              <w:rPr>
                <w:b/>
                <w:i/>
                <w:sz w:val="22"/>
                <w:szCs w:val="22"/>
              </w:rPr>
              <w:t>0 %</w:t>
            </w:r>
            <w:r w:rsidRPr="008B08C5">
              <w:rPr>
                <w:sz w:val="22"/>
                <w:szCs w:val="22"/>
              </w:rPr>
              <w:t xml:space="preserve"> z ceny</w:t>
            </w:r>
            <w:r w:rsidRPr="007A146C">
              <w:rPr>
                <w:sz w:val="22"/>
                <w:szCs w:val="22"/>
              </w:rPr>
              <w:t xml:space="preserve"> dodávky, která se uskuteční na základě fakt</w:t>
            </w:r>
            <w:r>
              <w:rPr>
                <w:sz w:val="22"/>
                <w:szCs w:val="22"/>
              </w:rPr>
              <w:t>ury vystavené vybraným účastníkem</w:t>
            </w:r>
            <w:r w:rsidRPr="007A146C">
              <w:rPr>
                <w:sz w:val="22"/>
                <w:szCs w:val="22"/>
              </w:rPr>
              <w:t xml:space="preserve">/prodávajícím nejdříve ke dni </w:t>
            </w:r>
            <w:r w:rsidRPr="00E96604">
              <w:rPr>
                <w:sz w:val="22"/>
                <w:szCs w:val="22"/>
              </w:rPr>
              <w:t xml:space="preserve">splnění </w:t>
            </w:r>
            <w:r>
              <w:rPr>
                <w:sz w:val="22"/>
                <w:szCs w:val="22"/>
              </w:rPr>
              <w:t xml:space="preserve">Termínu přejímky dodávky, </w:t>
            </w:r>
          </w:p>
          <w:p w:rsidR="00584719" w:rsidRPr="00D109D3" w:rsidRDefault="00584719" w:rsidP="00E5354C">
            <w:pPr>
              <w:widowControl w:val="0"/>
              <w:numPr>
                <w:ilvl w:val="0"/>
                <w:numId w:val="4"/>
              </w:numPr>
              <w:suppressAutoHyphens/>
              <w:spacing w:before="40" w:after="40"/>
              <w:ind w:left="714" w:hanging="357"/>
              <w:jc w:val="both"/>
            </w:pPr>
            <w:r>
              <w:rPr>
                <w:b/>
                <w:i/>
                <w:sz w:val="22"/>
                <w:szCs w:val="22"/>
              </w:rPr>
              <w:t xml:space="preserve">platbou ve výši 10 % </w:t>
            </w:r>
            <w:r>
              <w:rPr>
                <w:sz w:val="22"/>
                <w:szCs w:val="22"/>
              </w:rPr>
              <w:t xml:space="preserve">z ceny dodávky, která se uskuteční na základě faktury vystavené vybraným účastníkem/prodávajícím nejdříve ke dni splnění Termínu uvedení dodávky do provozu. </w:t>
            </w:r>
          </w:p>
        </w:tc>
      </w:tr>
      <w:tr w:rsidR="00584719" w:rsidRPr="00D109D3" w:rsidTr="008051BD">
        <w:trPr>
          <w:trHeight w:val="454"/>
        </w:trPr>
        <w:tc>
          <w:tcPr>
            <w:tcW w:w="1985" w:type="dxa"/>
            <w:vAlign w:val="center"/>
          </w:tcPr>
          <w:p w:rsidR="00584719" w:rsidRPr="00D109D3" w:rsidRDefault="00584719" w:rsidP="0034169B">
            <w:pPr>
              <w:widowControl w:val="0"/>
              <w:spacing w:before="40" w:after="40"/>
              <w:rPr>
                <w:b/>
              </w:rPr>
            </w:pPr>
            <w:r w:rsidRPr="00D109D3">
              <w:rPr>
                <w:b/>
                <w:sz w:val="22"/>
                <w:szCs w:val="22"/>
              </w:rPr>
              <w:t>Lhůta splatnosti faktur</w:t>
            </w:r>
          </w:p>
        </w:tc>
        <w:tc>
          <w:tcPr>
            <w:tcW w:w="7375" w:type="dxa"/>
            <w:vAlign w:val="center"/>
          </w:tcPr>
          <w:p w:rsidR="00584719" w:rsidRPr="008F3B15" w:rsidRDefault="00584719" w:rsidP="0034169B">
            <w:pPr>
              <w:widowControl w:val="0"/>
              <w:spacing w:before="40" w:after="40"/>
              <w:jc w:val="both"/>
              <w:rPr>
                <w:b/>
              </w:rPr>
            </w:pPr>
            <w:r w:rsidRPr="007424F8">
              <w:rPr>
                <w:sz w:val="22"/>
                <w:szCs w:val="22"/>
              </w:rPr>
              <w:t xml:space="preserve">Zadavatel stanovuje lhůtu </w:t>
            </w:r>
            <w:r w:rsidRPr="009A6834">
              <w:rPr>
                <w:sz w:val="22"/>
                <w:szCs w:val="22"/>
              </w:rPr>
              <w:t>splatnosti faktur vystavených vybraným dodavatelem v souladu s ustanoveními ZaF na</w:t>
            </w:r>
            <w:r>
              <w:rPr>
                <w:sz w:val="22"/>
                <w:szCs w:val="22"/>
              </w:rPr>
              <w:t xml:space="preserve"> </w:t>
            </w:r>
            <w:r>
              <w:rPr>
                <w:b/>
                <w:i/>
                <w:sz w:val="22"/>
                <w:szCs w:val="22"/>
              </w:rPr>
              <w:t>7</w:t>
            </w:r>
            <w:r w:rsidRPr="00834410">
              <w:rPr>
                <w:b/>
                <w:i/>
                <w:sz w:val="22"/>
                <w:szCs w:val="22"/>
              </w:rPr>
              <w:t xml:space="preserve"> kalendářních dnů</w:t>
            </w:r>
            <w:r>
              <w:rPr>
                <w:b/>
                <w:sz w:val="22"/>
                <w:szCs w:val="22"/>
              </w:rPr>
              <w:t xml:space="preserve"> </w:t>
            </w:r>
            <w:r w:rsidRPr="00CA0C5B">
              <w:rPr>
                <w:sz w:val="22"/>
                <w:szCs w:val="22"/>
              </w:rPr>
              <w:t>(viz bod a) a b) výše) a na</w:t>
            </w:r>
            <w:r>
              <w:rPr>
                <w:b/>
                <w:sz w:val="22"/>
                <w:szCs w:val="22"/>
              </w:rPr>
              <w:t xml:space="preserve"> </w:t>
            </w:r>
            <w:r w:rsidRPr="00CA0C5B">
              <w:rPr>
                <w:b/>
                <w:i/>
                <w:sz w:val="22"/>
                <w:szCs w:val="22"/>
              </w:rPr>
              <w:t>14 kalendářních dnů</w:t>
            </w:r>
            <w:r>
              <w:rPr>
                <w:b/>
                <w:sz w:val="22"/>
                <w:szCs w:val="22"/>
              </w:rPr>
              <w:t xml:space="preserve"> </w:t>
            </w:r>
            <w:r w:rsidRPr="00CA0C5B">
              <w:rPr>
                <w:sz w:val="22"/>
                <w:szCs w:val="22"/>
              </w:rPr>
              <w:t>(viz bod c) výše).</w:t>
            </w:r>
            <w:r>
              <w:rPr>
                <w:b/>
                <w:sz w:val="22"/>
                <w:szCs w:val="22"/>
              </w:rPr>
              <w:t xml:space="preserve"> </w:t>
            </w:r>
          </w:p>
        </w:tc>
      </w:tr>
      <w:tr w:rsidR="00584719" w:rsidRPr="00D109D3" w:rsidTr="008051BD">
        <w:trPr>
          <w:trHeight w:val="454"/>
        </w:trPr>
        <w:tc>
          <w:tcPr>
            <w:tcW w:w="1985" w:type="dxa"/>
            <w:vAlign w:val="center"/>
          </w:tcPr>
          <w:p w:rsidR="00584719" w:rsidRPr="00D109D3" w:rsidRDefault="00584719" w:rsidP="0034169B">
            <w:pPr>
              <w:widowControl w:val="0"/>
              <w:spacing w:before="40" w:after="40"/>
              <w:rPr>
                <w:b/>
              </w:rPr>
            </w:pPr>
            <w:r w:rsidRPr="00D109D3">
              <w:rPr>
                <w:b/>
                <w:sz w:val="22"/>
                <w:szCs w:val="22"/>
              </w:rPr>
              <w:t>Majetkové sankce</w:t>
            </w:r>
          </w:p>
        </w:tc>
        <w:tc>
          <w:tcPr>
            <w:tcW w:w="7375" w:type="dxa"/>
            <w:vAlign w:val="center"/>
          </w:tcPr>
          <w:p w:rsidR="00584719" w:rsidRPr="00D109D3" w:rsidRDefault="00584719" w:rsidP="004C38D5">
            <w:pPr>
              <w:widowControl w:val="0"/>
              <w:numPr>
                <w:ilvl w:val="1"/>
                <w:numId w:val="6"/>
              </w:numPr>
              <w:tabs>
                <w:tab w:val="clear" w:pos="1440"/>
                <w:tab w:val="left" w:pos="360"/>
                <w:tab w:val="num" w:pos="709"/>
              </w:tabs>
              <w:suppressAutoHyphens/>
              <w:spacing w:before="40"/>
              <w:ind w:left="709" w:hanging="284"/>
              <w:jc w:val="both"/>
              <w:rPr>
                <w:b/>
                <w:i/>
              </w:rPr>
            </w:pPr>
            <w:r w:rsidRPr="00D109D3">
              <w:rPr>
                <w:b/>
                <w:i/>
                <w:sz w:val="22"/>
                <w:szCs w:val="22"/>
              </w:rPr>
              <w:t xml:space="preserve">Dodržení Termínu uvedení dodávky do provozu </w:t>
            </w:r>
          </w:p>
          <w:p w:rsidR="00584719" w:rsidRPr="00D109D3" w:rsidRDefault="00584719" w:rsidP="00D60403">
            <w:pPr>
              <w:widowControl w:val="0"/>
              <w:spacing w:before="40" w:after="40"/>
              <w:ind w:left="709"/>
              <w:jc w:val="both"/>
            </w:pPr>
            <w:r w:rsidRPr="00D109D3">
              <w:rPr>
                <w:sz w:val="22"/>
                <w:szCs w:val="22"/>
              </w:rPr>
              <w:t xml:space="preserve">Splnění Termínu uvedení dodávky do provozu (viz kap. </w:t>
            </w:r>
            <w:r>
              <w:rPr>
                <w:sz w:val="22"/>
                <w:szCs w:val="22"/>
              </w:rPr>
              <w:t xml:space="preserve">6 </w:t>
            </w:r>
            <w:r w:rsidRPr="00D109D3">
              <w:rPr>
                <w:sz w:val="22"/>
                <w:szCs w:val="22"/>
              </w:rPr>
              <w:t xml:space="preserve">ZaF) je vázáno na smluvní sankci, jejíž výše je stanovena ve výši </w:t>
            </w:r>
            <w:r>
              <w:rPr>
                <w:b/>
                <w:i/>
                <w:sz w:val="22"/>
                <w:szCs w:val="22"/>
              </w:rPr>
              <w:t xml:space="preserve">0,05 % </w:t>
            </w:r>
            <w:r w:rsidRPr="00D659E2">
              <w:rPr>
                <w:b/>
                <w:i/>
                <w:sz w:val="22"/>
                <w:szCs w:val="22"/>
              </w:rPr>
              <w:t>z celkové n</w:t>
            </w:r>
            <w:r w:rsidRPr="00D659E2">
              <w:rPr>
                <w:b/>
                <w:i/>
                <w:sz w:val="22"/>
                <w:szCs w:val="22"/>
              </w:rPr>
              <w:t>a</w:t>
            </w:r>
            <w:r w:rsidRPr="00D659E2">
              <w:rPr>
                <w:b/>
                <w:i/>
                <w:sz w:val="22"/>
                <w:szCs w:val="22"/>
              </w:rPr>
              <w:t xml:space="preserve">bídkové ceny </w:t>
            </w:r>
            <w:r w:rsidRPr="00D659E2">
              <w:rPr>
                <w:sz w:val="22"/>
                <w:szCs w:val="22"/>
              </w:rPr>
              <w:t>za každý i započatý den prodlení.</w:t>
            </w:r>
          </w:p>
          <w:p w:rsidR="00584719" w:rsidRPr="00D109D3" w:rsidRDefault="00584719" w:rsidP="00866ACE">
            <w:pPr>
              <w:widowControl w:val="0"/>
              <w:numPr>
                <w:ilvl w:val="1"/>
                <w:numId w:val="6"/>
              </w:numPr>
              <w:tabs>
                <w:tab w:val="clear" w:pos="1440"/>
                <w:tab w:val="left" w:pos="360"/>
                <w:tab w:val="num" w:pos="709"/>
              </w:tabs>
              <w:suppressAutoHyphens/>
              <w:spacing w:before="40" w:after="40"/>
              <w:ind w:left="709" w:hanging="284"/>
              <w:jc w:val="both"/>
              <w:rPr>
                <w:b/>
                <w:i/>
              </w:rPr>
            </w:pPr>
            <w:bookmarkStart w:id="13" w:name="_Ref411110648"/>
            <w:r w:rsidRPr="00D109D3">
              <w:rPr>
                <w:b/>
                <w:i/>
                <w:sz w:val="22"/>
                <w:szCs w:val="22"/>
              </w:rPr>
              <w:t>Dodržení podmínky splnění technické podpory po dobu záruky</w:t>
            </w:r>
            <w:bookmarkEnd w:id="13"/>
          </w:p>
          <w:p w:rsidR="00584719" w:rsidRPr="00D109D3" w:rsidRDefault="00584719" w:rsidP="00D60403">
            <w:pPr>
              <w:widowControl w:val="0"/>
              <w:tabs>
                <w:tab w:val="left" w:pos="709"/>
              </w:tabs>
              <w:spacing w:before="40" w:after="40"/>
              <w:ind w:left="709"/>
              <w:jc w:val="both"/>
            </w:pPr>
            <w:r w:rsidRPr="00D60403">
              <w:rPr>
                <w:sz w:val="22"/>
                <w:szCs w:val="22"/>
              </w:rPr>
              <w:t xml:space="preserve">Dodavatel nebo jeho smluvní partner </w:t>
            </w:r>
            <w:r w:rsidRPr="00D60403">
              <w:rPr>
                <w:b/>
                <w:i/>
                <w:sz w:val="22"/>
                <w:szCs w:val="22"/>
              </w:rPr>
              <w:t xml:space="preserve">během pracovních dní </w:t>
            </w:r>
            <w:r w:rsidRPr="00D60403">
              <w:rPr>
                <w:sz w:val="22"/>
                <w:szCs w:val="22"/>
              </w:rPr>
              <w:t xml:space="preserve">provozuje v češtině lokalizovanou </w:t>
            </w:r>
            <w:r w:rsidRPr="00D60403">
              <w:rPr>
                <w:b/>
                <w:i/>
                <w:sz w:val="22"/>
                <w:szCs w:val="22"/>
              </w:rPr>
              <w:t>bezplatnou</w:t>
            </w:r>
            <w:r w:rsidRPr="00D60403">
              <w:rPr>
                <w:sz w:val="22"/>
                <w:szCs w:val="22"/>
              </w:rPr>
              <w:t xml:space="preserve"> technickou podporu, tzn. telefonickou servisní linku, servisní on-line komunikaci, elektronickou e-mailovou komunikaci popř. help-desk, a to </w:t>
            </w:r>
            <w:r w:rsidRPr="003349ED">
              <w:rPr>
                <w:b/>
                <w:i/>
                <w:sz w:val="22"/>
                <w:szCs w:val="22"/>
              </w:rPr>
              <w:t>v době od 8:00 – 16:00 hod</w:t>
            </w:r>
            <w:r w:rsidRPr="003349ED">
              <w:rPr>
                <w:sz w:val="22"/>
                <w:szCs w:val="22"/>
              </w:rPr>
              <w:t>.</w:t>
            </w:r>
            <w:r w:rsidRPr="00D60403">
              <w:rPr>
                <w:sz w:val="22"/>
                <w:szCs w:val="22"/>
              </w:rPr>
              <w:t xml:space="preserve"> Na každé jednotlivé dodavatelem zaviněné porušení této podmínky se váže smluvní sankce ve </w:t>
            </w:r>
            <w:r w:rsidRPr="00D1788A">
              <w:rPr>
                <w:sz w:val="22"/>
                <w:szCs w:val="22"/>
              </w:rPr>
              <w:t xml:space="preserve">výši </w:t>
            </w:r>
            <w:r w:rsidRPr="00D1788A">
              <w:rPr>
                <w:b/>
                <w:i/>
                <w:sz w:val="22"/>
                <w:szCs w:val="22"/>
              </w:rPr>
              <w:t>1.000,- Kč</w:t>
            </w:r>
            <w:r w:rsidRPr="00D1788A">
              <w:rPr>
                <w:sz w:val="22"/>
                <w:szCs w:val="22"/>
              </w:rPr>
              <w:t xml:space="preserve"> za</w:t>
            </w:r>
            <w:r w:rsidRPr="00D60403">
              <w:rPr>
                <w:sz w:val="22"/>
                <w:szCs w:val="22"/>
              </w:rPr>
              <w:t xml:space="preserve"> každý i započatý pracovní den nedostupnosti těchto služeb.</w:t>
            </w:r>
          </w:p>
          <w:p w:rsidR="00584719" w:rsidRPr="00D109D3" w:rsidRDefault="00584719" w:rsidP="00866ACE">
            <w:pPr>
              <w:widowControl w:val="0"/>
              <w:numPr>
                <w:ilvl w:val="1"/>
                <w:numId w:val="6"/>
              </w:numPr>
              <w:tabs>
                <w:tab w:val="clear" w:pos="1440"/>
                <w:tab w:val="left" w:pos="360"/>
                <w:tab w:val="num" w:pos="709"/>
              </w:tabs>
              <w:suppressAutoHyphens/>
              <w:spacing w:before="40" w:after="40"/>
              <w:ind w:left="709" w:hanging="284"/>
              <w:jc w:val="both"/>
            </w:pPr>
            <w:r w:rsidRPr="00D109D3">
              <w:rPr>
                <w:b/>
                <w:i/>
                <w:sz w:val="22"/>
                <w:szCs w:val="22"/>
              </w:rPr>
              <w:t xml:space="preserve">Dodržení podmínky </w:t>
            </w:r>
            <w:r>
              <w:rPr>
                <w:b/>
                <w:i/>
                <w:sz w:val="22"/>
                <w:szCs w:val="22"/>
              </w:rPr>
              <w:t>lhůty</w:t>
            </w:r>
            <w:r w:rsidRPr="00D109D3">
              <w:rPr>
                <w:b/>
                <w:i/>
                <w:sz w:val="22"/>
                <w:szCs w:val="22"/>
              </w:rPr>
              <w:t xml:space="preserve"> </w:t>
            </w:r>
            <w:r>
              <w:rPr>
                <w:b/>
                <w:i/>
                <w:sz w:val="22"/>
                <w:szCs w:val="22"/>
              </w:rPr>
              <w:t xml:space="preserve">zahájení </w:t>
            </w:r>
            <w:r w:rsidRPr="00D109D3">
              <w:rPr>
                <w:b/>
                <w:i/>
                <w:sz w:val="22"/>
                <w:szCs w:val="22"/>
              </w:rPr>
              <w:t>servisního zásahu po dobu záruky</w:t>
            </w:r>
          </w:p>
          <w:p w:rsidR="00584719" w:rsidRPr="00D109D3" w:rsidRDefault="00584719" w:rsidP="00A91CB3">
            <w:pPr>
              <w:widowControl w:val="0"/>
              <w:tabs>
                <w:tab w:val="left" w:pos="709"/>
              </w:tabs>
              <w:spacing w:before="40" w:after="40"/>
              <w:ind w:left="709"/>
              <w:jc w:val="both"/>
            </w:pPr>
            <w:r w:rsidRPr="00A0627A">
              <w:rPr>
                <w:sz w:val="22"/>
                <w:szCs w:val="22"/>
              </w:rPr>
              <w:t>Dodavatel nebo jeho smluvní partner na základě provozované technické podpory (viz písm. </w:t>
            </w:r>
            <w:fldSimple w:instr=" REF _Ref411110648 \r \h  \* MERGEFORMAT ">
              <w:r w:rsidRPr="0079224C">
                <w:rPr>
                  <w:sz w:val="22"/>
                  <w:szCs w:val="22"/>
                </w:rPr>
                <w:t>b)</w:t>
              </w:r>
            </w:fldSimple>
            <w:r>
              <w:rPr>
                <w:sz w:val="22"/>
                <w:szCs w:val="22"/>
              </w:rPr>
              <w:t xml:space="preserve"> </w:t>
            </w:r>
            <w:r w:rsidRPr="00A0627A">
              <w:rPr>
                <w:sz w:val="22"/>
                <w:szCs w:val="22"/>
              </w:rPr>
              <w:t xml:space="preserve">výše) prokazatelně zahájí </w:t>
            </w:r>
            <w:r w:rsidRPr="00A0627A">
              <w:rPr>
                <w:b/>
                <w:i/>
                <w:sz w:val="22"/>
                <w:szCs w:val="22"/>
              </w:rPr>
              <w:t>bezplatný</w:t>
            </w:r>
            <w:r w:rsidRPr="00A0627A">
              <w:rPr>
                <w:sz w:val="22"/>
                <w:szCs w:val="22"/>
              </w:rPr>
              <w:t xml:space="preserve"> autorizovaný servisní zásah</w:t>
            </w:r>
            <w:r>
              <w:rPr>
                <w:sz w:val="22"/>
                <w:szCs w:val="22"/>
              </w:rPr>
              <w:t xml:space="preserve"> </w:t>
            </w:r>
            <w:r w:rsidRPr="00A0627A">
              <w:rPr>
                <w:b/>
                <w:i/>
                <w:sz w:val="22"/>
                <w:szCs w:val="22"/>
              </w:rPr>
              <w:t>nejpozději ve lhůtě vyplněné v kap. 10 ZaF</w:t>
            </w:r>
            <w:r>
              <w:rPr>
                <w:sz w:val="22"/>
                <w:szCs w:val="22"/>
              </w:rPr>
              <w:t>,</w:t>
            </w:r>
            <w:r w:rsidRPr="00A0627A">
              <w:rPr>
                <w:sz w:val="22"/>
                <w:szCs w:val="22"/>
              </w:rPr>
              <w:t xml:space="preserve"> přičemž lhůta pro zahájení servisního zásahu počíná běžet od okamžiku nahlášení záv</w:t>
            </w:r>
            <w:r w:rsidRPr="00A0627A">
              <w:rPr>
                <w:sz w:val="22"/>
                <w:szCs w:val="22"/>
              </w:rPr>
              <w:t>a</w:t>
            </w:r>
            <w:r w:rsidRPr="00A0627A">
              <w:rPr>
                <w:sz w:val="22"/>
                <w:szCs w:val="22"/>
              </w:rPr>
              <w:t>dy pom</w:t>
            </w:r>
            <w:r>
              <w:rPr>
                <w:sz w:val="22"/>
                <w:szCs w:val="22"/>
              </w:rPr>
              <w:t xml:space="preserve">ocí telefonické servisní linky, </w:t>
            </w:r>
            <w:r w:rsidRPr="00A0627A">
              <w:rPr>
                <w:sz w:val="22"/>
                <w:szCs w:val="22"/>
              </w:rPr>
              <w:t xml:space="preserve">servisní on-line komunikace, </w:t>
            </w:r>
            <w:r>
              <w:rPr>
                <w:sz w:val="22"/>
                <w:szCs w:val="22"/>
              </w:rPr>
              <w:t>ele</w:t>
            </w:r>
            <w:r>
              <w:rPr>
                <w:sz w:val="22"/>
                <w:szCs w:val="22"/>
              </w:rPr>
              <w:t>k</w:t>
            </w:r>
            <w:r>
              <w:rPr>
                <w:sz w:val="22"/>
                <w:szCs w:val="22"/>
              </w:rPr>
              <w:t xml:space="preserve">tronické e-mailové komunikace popř. help desku </w:t>
            </w:r>
            <w:r w:rsidRPr="00A0627A">
              <w:rPr>
                <w:sz w:val="22"/>
                <w:szCs w:val="22"/>
              </w:rPr>
              <w:t xml:space="preserve">a </w:t>
            </w:r>
            <w:r>
              <w:rPr>
                <w:sz w:val="22"/>
                <w:szCs w:val="22"/>
              </w:rPr>
              <w:t>běží</w:t>
            </w:r>
            <w:r w:rsidRPr="00A0627A">
              <w:rPr>
                <w:sz w:val="22"/>
                <w:szCs w:val="22"/>
              </w:rPr>
              <w:t xml:space="preserve"> </w:t>
            </w:r>
            <w:r w:rsidRPr="00A0627A">
              <w:rPr>
                <w:b/>
                <w:i/>
                <w:sz w:val="22"/>
                <w:szCs w:val="22"/>
              </w:rPr>
              <w:t>pouze v rámci pracovních dní</w:t>
            </w:r>
            <w:r w:rsidRPr="00A0627A">
              <w:rPr>
                <w:sz w:val="22"/>
                <w:szCs w:val="22"/>
              </w:rPr>
              <w:t xml:space="preserve">. Na každé jednotlivé dodavatelem zaviněné porušení této podmínky se váže smluvní sankce ve výši </w:t>
            </w:r>
            <w:r w:rsidRPr="00D1788A">
              <w:rPr>
                <w:b/>
                <w:i/>
                <w:sz w:val="22"/>
                <w:szCs w:val="22"/>
              </w:rPr>
              <w:t>1.000,- Kč</w:t>
            </w:r>
            <w:r w:rsidRPr="00A0627A">
              <w:rPr>
                <w:sz w:val="22"/>
                <w:szCs w:val="22"/>
              </w:rPr>
              <w:t xml:space="preserve"> za každý i započatý pracovní den prodlení se servisním zásahem. </w:t>
            </w:r>
            <w:r w:rsidRPr="00D109D3">
              <w:rPr>
                <w:sz w:val="22"/>
                <w:szCs w:val="22"/>
              </w:rPr>
              <w:t xml:space="preserve"> </w:t>
            </w:r>
          </w:p>
        </w:tc>
      </w:tr>
    </w:tbl>
    <w:p w:rsidR="00584719" w:rsidRDefault="00584719" w:rsidP="00561EDC">
      <w:pPr>
        <w:pStyle w:val="Heading1"/>
        <w:numPr>
          <w:ilvl w:val="0"/>
          <w:numId w:val="0"/>
        </w:numPr>
      </w:pPr>
      <w:bookmarkStart w:id="14" w:name="_Ref411112294"/>
    </w:p>
    <w:p w:rsidR="00584719" w:rsidRDefault="00584719" w:rsidP="00561EDC"/>
    <w:p w:rsidR="00584719" w:rsidRDefault="00584719" w:rsidP="00561EDC"/>
    <w:p w:rsidR="00584719" w:rsidRDefault="00584719" w:rsidP="00561EDC"/>
    <w:p w:rsidR="00584719" w:rsidRDefault="00584719" w:rsidP="00561EDC"/>
    <w:p w:rsidR="00584719" w:rsidRPr="00561EDC" w:rsidRDefault="00584719" w:rsidP="00561EDC"/>
    <w:p w:rsidR="00584719" w:rsidRPr="0081522E" w:rsidRDefault="00584719" w:rsidP="001C3CAE">
      <w:pPr>
        <w:pStyle w:val="Heading1"/>
      </w:pPr>
      <w:r w:rsidRPr="0081522E">
        <w:t>servisní A záruční podmínky</w:t>
      </w:r>
      <w:bookmarkEnd w:id="14"/>
    </w:p>
    <w:p w:rsidR="00584719" w:rsidRPr="007424F8" w:rsidRDefault="00584719" w:rsidP="00420DFB">
      <w:pPr>
        <w:rPr>
          <w:b/>
          <w:i/>
          <w:sz w:val="22"/>
          <w:szCs w:val="22"/>
        </w:rPr>
      </w:pPr>
      <w:r w:rsidRPr="007424F8">
        <w:rPr>
          <w:b/>
          <w:i/>
          <w:caps/>
          <w:sz w:val="22"/>
          <w:szCs w:val="22"/>
        </w:rPr>
        <w:t xml:space="preserve"> M</w:t>
      </w:r>
      <w:r w:rsidRPr="007424F8">
        <w:rPr>
          <w:b/>
          <w:i/>
          <w:sz w:val="22"/>
          <w:szCs w:val="22"/>
        </w:rPr>
        <w:t xml:space="preserve">inimální servisní podmínky v rámci záruční doby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40"/>
        <w:gridCol w:w="2610"/>
        <w:gridCol w:w="90"/>
        <w:gridCol w:w="2520"/>
      </w:tblGrid>
      <w:tr w:rsidR="00584719" w:rsidRPr="007424F8" w:rsidTr="00D97562">
        <w:trPr>
          <w:cantSplit/>
          <w:trHeight w:val="454"/>
        </w:trPr>
        <w:tc>
          <w:tcPr>
            <w:tcW w:w="4140" w:type="dxa"/>
            <w:tcBorders>
              <w:top w:val="single" w:sz="8" w:space="0" w:color="auto"/>
            </w:tcBorders>
            <w:vAlign w:val="center"/>
          </w:tcPr>
          <w:p w:rsidR="00584719" w:rsidRPr="00D84475" w:rsidRDefault="00584719" w:rsidP="00835E37">
            <w:pPr>
              <w:spacing w:before="40" w:after="40"/>
              <w:rPr>
                <w:rFonts w:ascii="Calibri" w:hAnsi="Calibri"/>
              </w:rPr>
            </w:pPr>
            <w:r>
              <w:rPr>
                <w:b/>
                <w:sz w:val="22"/>
                <w:szCs w:val="22"/>
              </w:rPr>
              <w:t>T</w:t>
            </w:r>
            <w:r w:rsidRPr="007424F8">
              <w:rPr>
                <w:b/>
                <w:sz w:val="22"/>
                <w:szCs w:val="22"/>
              </w:rPr>
              <w:t>echnická podpora</w:t>
            </w:r>
            <w:r>
              <w:rPr>
                <w:b/>
                <w:sz w:val="22"/>
                <w:szCs w:val="22"/>
              </w:rPr>
              <w:t xml:space="preserve"> lokalizovaná v českém jazyce</w:t>
            </w:r>
            <w:r w:rsidRPr="007424F8">
              <w:rPr>
                <w:b/>
                <w:sz w:val="22"/>
                <w:szCs w:val="22"/>
              </w:rPr>
              <w:t> </w:t>
            </w:r>
            <w:r>
              <w:rPr>
                <w:b/>
                <w:sz w:val="22"/>
                <w:szCs w:val="22"/>
              </w:rPr>
              <w:t>(</w:t>
            </w:r>
            <w:r w:rsidRPr="007424F8">
              <w:rPr>
                <w:b/>
                <w:sz w:val="22"/>
                <w:szCs w:val="22"/>
              </w:rPr>
              <w:t>telefonická ser</w:t>
            </w:r>
            <w:r>
              <w:rPr>
                <w:b/>
                <w:sz w:val="22"/>
                <w:szCs w:val="22"/>
              </w:rPr>
              <w:t xml:space="preserve">visní linka, </w:t>
            </w:r>
            <w:r w:rsidRPr="007424F8">
              <w:rPr>
                <w:b/>
                <w:sz w:val="22"/>
                <w:szCs w:val="22"/>
              </w:rPr>
              <w:t>servisní on-line komunikace, elektronická e-mailová komunikace</w:t>
            </w:r>
            <w:r>
              <w:rPr>
                <w:b/>
                <w:sz w:val="22"/>
                <w:szCs w:val="22"/>
              </w:rPr>
              <w:t>,</w:t>
            </w:r>
            <w:r w:rsidRPr="007424F8">
              <w:rPr>
                <w:b/>
                <w:sz w:val="22"/>
                <w:szCs w:val="22"/>
              </w:rPr>
              <w:t xml:space="preserve"> popř. help-desk</w:t>
            </w:r>
            <w:r>
              <w:rPr>
                <w:b/>
                <w:sz w:val="22"/>
                <w:szCs w:val="22"/>
              </w:rPr>
              <w:t>)</w:t>
            </w:r>
            <w:r w:rsidRPr="007424F8">
              <w:rPr>
                <w:rFonts w:ascii="Calibri" w:hAnsi="Calibri"/>
                <w:sz w:val="22"/>
                <w:szCs w:val="22"/>
              </w:rPr>
              <w:t>*</w:t>
            </w:r>
          </w:p>
        </w:tc>
        <w:tc>
          <w:tcPr>
            <w:tcW w:w="2610" w:type="dxa"/>
            <w:tcBorders>
              <w:right w:val="single" w:sz="6" w:space="0" w:color="auto"/>
            </w:tcBorders>
            <w:shd w:val="clear" w:color="auto" w:fill="C0C0C0"/>
            <w:vAlign w:val="center"/>
          </w:tcPr>
          <w:p w:rsidR="00584719" w:rsidRPr="00941F7C" w:rsidRDefault="00584719" w:rsidP="00835E37">
            <w:pPr>
              <w:spacing w:before="40" w:after="40"/>
              <w:jc w:val="center"/>
              <w:rPr>
                <w:b/>
              </w:rPr>
            </w:pPr>
            <w:r w:rsidRPr="00941F7C">
              <w:rPr>
                <w:b/>
                <w:sz w:val="22"/>
                <w:szCs w:val="22"/>
              </w:rPr>
              <w:t xml:space="preserve">ANO </w:t>
            </w:r>
            <w:bookmarkStart w:id="15" w:name="Zaškrtávací7"/>
            <w:r w:rsidRPr="00941F7C">
              <w:rPr>
                <w:b/>
                <w:sz w:val="22"/>
                <w:szCs w:val="22"/>
              </w:rPr>
              <w:fldChar w:fldCharType="begin">
                <w:ffData>
                  <w:name w:val="Zaškrtávací7"/>
                  <w:enabled/>
                  <w:calcOnExit w:val="0"/>
                  <w:checkBox>
                    <w:sizeAuto/>
                    <w:default w:val="0"/>
                    <w:checked w:val="0"/>
                  </w:checkBox>
                </w:ffData>
              </w:fldChar>
            </w:r>
            <w:r w:rsidRPr="00941F7C">
              <w:rPr>
                <w:b/>
                <w:sz w:val="22"/>
                <w:szCs w:val="22"/>
              </w:rPr>
              <w:instrText xml:space="preserve"> FORMCHECKBOX </w:instrText>
            </w:r>
            <w:r w:rsidRPr="00941F7C">
              <w:rPr>
                <w:b/>
                <w:sz w:val="22"/>
                <w:szCs w:val="22"/>
              </w:rPr>
            </w:r>
            <w:r w:rsidRPr="00941F7C">
              <w:rPr>
                <w:b/>
                <w:sz w:val="22"/>
                <w:szCs w:val="22"/>
              </w:rPr>
              <w:fldChar w:fldCharType="end"/>
            </w:r>
            <w:bookmarkEnd w:id="15"/>
          </w:p>
        </w:tc>
        <w:tc>
          <w:tcPr>
            <w:tcW w:w="2610" w:type="dxa"/>
            <w:gridSpan w:val="2"/>
            <w:tcBorders>
              <w:left w:val="single" w:sz="6" w:space="0" w:color="auto"/>
            </w:tcBorders>
            <w:shd w:val="clear" w:color="auto" w:fill="C0C0C0"/>
            <w:vAlign w:val="center"/>
          </w:tcPr>
          <w:p w:rsidR="00584719" w:rsidRPr="00941F7C" w:rsidRDefault="00584719" w:rsidP="00835E37">
            <w:pPr>
              <w:spacing w:before="40" w:after="40"/>
              <w:jc w:val="center"/>
              <w:rPr>
                <w:b/>
              </w:rPr>
            </w:pPr>
            <w:r w:rsidRPr="00941F7C">
              <w:rPr>
                <w:b/>
                <w:sz w:val="22"/>
                <w:szCs w:val="22"/>
              </w:rPr>
              <w:t>NE</w:t>
            </w:r>
            <w:r w:rsidRPr="00941F7C">
              <w:rPr>
                <w:rFonts w:ascii="Calibri" w:hAnsi="Calibri"/>
                <w:b/>
                <w:sz w:val="22"/>
                <w:szCs w:val="22"/>
              </w:rPr>
              <w:t xml:space="preserve"> </w:t>
            </w:r>
            <w:bookmarkStart w:id="16" w:name="Zaškrtávací8"/>
            <w:r w:rsidRPr="00941F7C">
              <w:rPr>
                <w:rFonts w:ascii="Calibri" w:hAnsi="Calibri"/>
                <w:b/>
                <w:sz w:val="22"/>
                <w:szCs w:val="22"/>
              </w:rPr>
              <w:fldChar w:fldCharType="begin">
                <w:ffData>
                  <w:name w:val="Zaškrtávací8"/>
                  <w:enabled/>
                  <w:calcOnExit w:val="0"/>
                  <w:checkBox>
                    <w:sizeAuto/>
                    <w:default w:val="0"/>
                    <w:checked w:val="0"/>
                  </w:checkBox>
                </w:ffData>
              </w:fldChar>
            </w:r>
            <w:r w:rsidRPr="00941F7C">
              <w:rPr>
                <w:rFonts w:ascii="Calibri" w:hAnsi="Calibri"/>
                <w:b/>
                <w:sz w:val="22"/>
                <w:szCs w:val="22"/>
              </w:rPr>
              <w:instrText xml:space="preserve"> FORMCHECKBOX </w:instrText>
            </w:r>
            <w:r w:rsidRPr="00941F7C">
              <w:rPr>
                <w:rFonts w:ascii="Calibri" w:hAnsi="Calibri"/>
                <w:b/>
                <w:sz w:val="22"/>
                <w:szCs w:val="22"/>
              </w:rPr>
            </w:r>
            <w:r w:rsidRPr="00941F7C">
              <w:rPr>
                <w:rFonts w:ascii="Calibri" w:hAnsi="Calibri"/>
                <w:b/>
                <w:sz w:val="22"/>
                <w:szCs w:val="22"/>
              </w:rPr>
              <w:fldChar w:fldCharType="end"/>
            </w:r>
            <w:bookmarkEnd w:id="16"/>
          </w:p>
        </w:tc>
      </w:tr>
      <w:tr w:rsidR="00584719" w:rsidRPr="007424F8" w:rsidTr="00D97562">
        <w:trPr>
          <w:cantSplit/>
          <w:trHeight w:val="454"/>
        </w:trPr>
        <w:tc>
          <w:tcPr>
            <w:tcW w:w="9360" w:type="dxa"/>
            <w:gridSpan w:val="4"/>
            <w:tcBorders>
              <w:top w:val="single" w:sz="8" w:space="0" w:color="auto"/>
            </w:tcBorders>
            <w:vAlign w:val="center"/>
          </w:tcPr>
          <w:p w:rsidR="00584719" w:rsidRPr="000166EB" w:rsidRDefault="00584719" w:rsidP="00C506DE">
            <w:pPr>
              <w:widowControl w:val="0"/>
              <w:tabs>
                <w:tab w:val="left" w:pos="360"/>
              </w:tabs>
              <w:suppressAutoHyphens/>
              <w:spacing w:before="40" w:after="40"/>
              <w:jc w:val="both"/>
            </w:pPr>
            <w:r w:rsidRPr="000166EB">
              <w:rPr>
                <w:sz w:val="22"/>
                <w:szCs w:val="22"/>
              </w:rPr>
              <w:t xml:space="preserve">Dodavatel nebo jeho smluvní partner </w:t>
            </w:r>
            <w:r w:rsidRPr="000166EB">
              <w:rPr>
                <w:b/>
                <w:i/>
                <w:sz w:val="22"/>
                <w:szCs w:val="22"/>
              </w:rPr>
              <w:t xml:space="preserve">během pracovních dní </w:t>
            </w:r>
            <w:r w:rsidRPr="000166EB">
              <w:rPr>
                <w:sz w:val="22"/>
                <w:szCs w:val="22"/>
              </w:rPr>
              <w:t xml:space="preserve">provozuje v češtině lokalizovanou </w:t>
            </w:r>
            <w:r w:rsidRPr="000166EB">
              <w:rPr>
                <w:b/>
                <w:i/>
                <w:sz w:val="22"/>
                <w:szCs w:val="22"/>
              </w:rPr>
              <w:t>bezplatnou</w:t>
            </w:r>
            <w:r w:rsidRPr="000166EB">
              <w:rPr>
                <w:sz w:val="22"/>
                <w:szCs w:val="22"/>
              </w:rPr>
              <w:t xml:space="preserve"> technickou podporu, tz</w:t>
            </w:r>
            <w:r>
              <w:rPr>
                <w:sz w:val="22"/>
                <w:szCs w:val="22"/>
              </w:rPr>
              <w:t xml:space="preserve">n. telefonickou servisní linku, </w:t>
            </w:r>
            <w:r w:rsidRPr="000166EB">
              <w:rPr>
                <w:sz w:val="22"/>
                <w:szCs w:val="22"/>
              </w:rPr>
              <w:t>servisní on-line komunikaci,</w:t>
            </w:r>
            <w:r>
              <w:rPr>
                <w:sz w:val="22"/>
                <w:szCs w:val="22"/>
              </w:rPr>
              <w:t xml:space="preserve"> elektronickou e-mailovou komunikaci, popř. help desk,</w:t>
            </w:r>
            <w:r w:rsidRPr="000166EB">
              <w:rPr>
                <w:sz w:val="22"/>
                <w:szCs w:val="22"/>
              </w:rPr>
              <w:t xml:space="preserve"> a to </w:t>
            </w:r>
            <w:r w:rsidRPr="00664B8D">
              <w:rPr>
                <w:b/>
                <w:i/>
                <w:sz w:val="22"/>
                <w:szCs w:val="22"/>
              </w:rPr>
              <w:t>v </w:t>
            </w:r>
            <w:r w:rsidRPr="00D1788A">
              <w:rPr>
                <w:b/>
                <w:i/>
                <w:sz w:val="22"/>
                <w:szCs w:val="22"/>
              </w:rPr>
              <w:t xml:space="preserve">době od </w:t>
            </w:r>
            <w:r>
              <w:rPr>
                <w:b/>
                <w:i/>
                <w:sz w:val="22"/>
                <w:szCs w:val="22"/>
              </w:rPr>
              <w:t>8</w:t>
            </w:r>
            <w:r w:rsidRPr="00D1788A">
              <w:rPr>
                <w:b/>
                <w:i/>
                <w:sz w:val="22"/>
                <w:szCs w:val="22"/>
              </w:rPr>
              <w:t xml:space="preserve">:00 – </w:t>
            </w:r>
            <w:r>
              <w:rPr>
                <w:b/>
                <w:i/>
                <w:sz w:val="22"/>
                <w:szCs w:val="22"/>
              </w:rPr>
              <w:t>16</w:t>
            </w:r>
            <w:r w:rsidRPr="00D1788A">
              <w:rPr>
                <w:b/>
                <w:i/>
                <w:sz w:val="22"/>
                <w:szCs w:val="22"/>
              </w:rPr>
              <w:t>:00 hod</w:t>
            </w:r>
            <w:r w:rsidRPr="00D1788A">
              <w:rPr>
                <w:sz w:val="22"/>
                <w:szCs w:val="22"/>
              </w:rPr>
              <w:t>.</w:t>
            </w:r>
            <w:r w:rsidRPr="000166EB">
              <w:rPr>
                <w:sz w:val="22"/>
                <w:szCs w:val="22"/>
              </w:rPr>
              <w:t xml:space="preserve"> Na každé jednotlivé dodavatelem zaviněné porušení této podmínky se váže smluvní sankce </w:t>
            </w:r>
            <w:r>
              <w:rPr>
                <w:sz w:val="22"/>
                <w:szCs w:val="22"/>
              </w:rPr>
              <w:t>stanovená v kap. 9 ZaF.</w:t>
            </w:r>
          </w:p>
        </w:tc>
      </w:tr>
      <w:tr w:rsidR="00584719" w:rsidRPr="007424F8" w:rsidTr="00D97562">
        <w:trPr>
          <w:cantSplit/>
          <w:trHeight w:val="454"/>
        </w:trPr>
        <w:tc>
          <w:tcPr>
            <w:tcW w:w="6840" w:type="dxa"/>
            <w:gridSpan w:val="3"/>
            <w:tcBorders>
              <w:top w:val="single" w:sz="8" w:space="0" w:color="auto"/>
            </w:tcBorders>
            <w:vAlign w:val="center"/>
          </w:tcPr>
          <w:p w:rsidR="00584719" w:rsidRPr="00E50411" w:rsidRDefault="00584719" w:rsidP="00835E37">
            <w:pPr>
              <w:spacing w:before="40" w:after="40"/>
              <w:rPr>
                <w:b/>
              </w:rPr>
            </w:pPr>
            <w:r>
              <w:rPr>
                <w:b/>
                <w:sz w:val="22"/>
                <w:szCs w:val="22"/>
              </w:rPr>
              <w:t>Lhůta</w:t>
            </w:r>
            <w:r w:rsidRPr="00E50411">
              <w:rPr>
                <w:b/>
                <w:sz w:val="22"/>
                <w:szCs w:val="22"/>
              </w:rPr>
              <w:t> </w:t>
            </w:r>
            <w:r>
              <w:rPr>
                <w:b/>
                <w:sz w:val="22"/>
                <w:szCs w:val="22"/>
              </w:rPr>
              <w:t>zahájení servisního zásahu po dobu záruky</w:t>
            </w:r>
          </w:p>
          <w:p w:rsidR="00584719" w:rsidRPr="00E50411" w:rsidRDefault="00584719" w:rsidP="00835E37">
            <w:pPr>
              <w:spacing w:before="40" w:after="40"/>
              <w:jc w:val="both"/>
              <w:rPr>
                <w:b/>
              </w:rPr>
            </w:pPr>
            <w:r w:rsidRPr="00E50411">
              <w:rPr>
                <w:sz w:val="22"/>
                <w:szCs w:val="22"/>
              </w:rPr>
              <w:t>(v hodinách</w:t>
            </w:r>
            <w:r w:rsidRPr="007178F3">
              <w:rPr>
                <w:sz w:val="22"/>
                <w:szCs w:val="22"/>
              </w:rPr>
              <w:t xml:space="preserve">; nejpozději však </w:t>
            </w:r>
            <w:r w:rsidRPr="004037BC">
              <w:rPr>
                <w:sz w:val="22"/>
                <w:szCs w:val="22"/>
              </w:rPr>
              <w:t>do </w:t>
            </w:r>
            <w:r>
              <w:rPr>
                <w:sz w:val="22"/>
                <w:szCs w:val="22"/>
              </w:rPr>
              <w:t>48</w:t>
            </w:r>
            <w:r w:rsidRPr="004037BC">
              <w:rPr>
                <w:sz w:val="22"/>
                <w:szCs w:val="22"/>
              </w:rPr>
              <w:t> hodin)</w:t>
            </w:r>
          </w:p>
        </w:tc>
        <w:bookmarkStart w:id="17" w:name="Text6"/>
        <w:tc>
          <w:tcPr>
            <w:tcW w:w="2520" w:type="dxa"/>
            <w:shd w:val="clear" w:color="auto" w:fill="C0C0C0"/>
            <w:vAlign w:val="center"/>
          </w:tcPr>
          <w:p w:rsidR="00584719" w:rsidRPr="00E50411" w:rsidRDefault="00584719" w:rsidP="00835E37">
            <w:pPr>
              <w:spacing w:before="40" w:after="40"/>
              <w:rPr>
                <w:b/>
              </w:rPr>
            </w:pPr>
            <w:r w:rsidRPr="00E50411">
              <w:rPr>
                <w:b/>
                <w:sz w:val="22"/>
                <w:szCs w:val="22"/>
              </w:rPr>
              <w:fldChar w:fldCharType="begin">
                <w:ffData>
                  <w:name w:val="Text6"/>
                  <w:enabled/>
                  <w:calcOnExit w:val="0"/>
                  <w:textInput>
                    <w:default w:val="VYPLŇTE"/>
                  </w:textInput>
                </w:ffData>
              </w:fldChar>
            </w:r>
            <w:r w:rsidRPr="00E50411">
              <w:rPr>
                <w:b/>
                <w:sz w:val="22"/>
                <w:szCs w:val="22"/>
              </w:rPr>
              <w:instrText xml:space="preserve"> FORMTEXT </w:instrText>
            </w:r>
            <w:r w:rsidRPr="00E50411">
              <w:rPr>
                <w:b/>
                <w:sz w:val="22"/>
                <w:szCs w:val="22"/>
              </w:rPr>
            </w:r>
            <w:r w:rsidRPr="00E50411">
              <w:rPr>
                <w:b/>
                <w:sz w:val="22"/>
                <w:szCs w:val="22"/>
              </w:rPr>
              <w:fldChar w:fldCharType="separate"/>
            </w:r>
            <w:r w:rsidRPr="00E50411">
              <w:rPr>
                <w:b/>
                <w:noProof/>
                <w:sz w:val="22"/>
                <w:szCs w:val="22"/>
              </w:rPr>
              <w:t>VYPLŇTE</w:t>
            </w:r>
            <w:r w:rsidRPr="00E50411">
              <w:rPr>
                <w:b/>
                <w:sz w:val="22"/>
                <w:szCs w:val="22"/>
              </w:rPr>
              <w:fldChar w:fldCharType="end"/>
            </w:r>
            <w:bookmarkEnd w:id="17"/>
          </w:p>
        </w:tc>
      </w:tr>
      <w:tr w:rsidR="00584719" w:rsidRPr="007424F8" w:rsidTr="00D97562">
        <w:trPr>
          <w:cantSplit/>
          <w:trHeight w:val="454"/>
        </w:trPr>
        <w:tc>
          <w:tcPr>
            <w:tcW w:w="9360" w:type="dxa"/>
            <w:gridSpan w:val="4"/>
            <w:vAlign w:val="center"/>
          </w:tcPr>
          <w:p w:rsidR="00584719" w:rsidRPr="00E50411" w:rsidRDefault="00584719" w:rsidP="00047C15">
            <w:pPr>
              <w:widowControl w:val="0"/>
              <w:tabs>
                <w:tab w:val="left" w:pos="360"/>
              </w:tabs>
              <w:suppressAutoHyphens/>
              <w:spacing w:before="40" w:after="40"/>
              <w:jc w:val="both"/>
            </w:pPr>
            <w:r w:rsidRPr="00ED7C90">
              <w:rPr>
                <w:sz w:val="22"/>
                <w:szCs w:val="22"/>
              </w:rPr>
              <w:t xml:space="preserve">Dodavatel </w:t>
            </w:r>
            <w:r>
              <w:rPr>
                <w:sz w:val="22"/>
                <w:szCs w:val="22"/>
              </w:rPr>
              <w:t xml:space="preserve">nebo jeho smluvní partner </w:t>
            </w:r>
            <w:r w:rsidRPr="00ED7C90">
              <w:rPr>
                <w:sz w:val="22"/>
                <w:szCs w:val="22"/>
              </w:rPr>
              <w:t xml:space="preserve">na základě provozované technické podpory prokazatelně zahájí </w:t>
            </w:r>
            <w:r w:rsidRPr="00ED7C90">
              <w:rPr>
                <w:b/>
                <w:i/>
                <w:sz w:val="22"/>
                <w:szCs w:val="22"/>
              </w:rPr>
              <w:t>bezplatný</w:t>
            </w:r>
            <w:r w:rsidRPr="00ED7C90">
              <w:rPr>
                <w:sz w:val="22"/>
                <w:szCs w:val="22"/>
              </w:rPr>
              <w:t xml:space="preserve"> autorizovaný servisní zásah </w:t>
            </w:r>
            <w:r w:rsidRPr="00967069">
              <w:rPr>
                <w:b/>
                <w:i/>
                <w:sz w:val="22"/>
                <w:szCs w:val="22"/>
              </w:rPr>
              <w:t>ve lhůtě, kterou uvedl výše</w:t>
            </w:r>
            <w:r w:rsidRPr="00ED7C90">
              <w:rPr>
                <w:sz w:val="22"/>
                <w:szCs w:val="22"/>
              </w:rPr>
              <w:t>, přičemž lhůta pro zahájení servisního zásahu počíná běžet od okamžiku nahlášení závady pom</w:t>
            </w:r>
            <w:r>
              <w:rPr>
                <w:sz w:val="22"/>
                <w:szCs w:val="22"/>
              </w:rPr>
              <w:t xml:space="preserve">ocí telefonické servisní linky, </w:t>
            </w:r>
            <w:r w:rsidRPr="00ED7C90">
              <w:rPr>
                <w:sz w:val="22"/>
                <w:szCs w:val="22"/>
              </w:rPr>
              <w:t xml:space="preserve">servisní on-line komunikace, </w:t>
            </w:r>
            <w:r>
              <w:rPr>
                <w:sz w:val="22"/>
                <w:szCs w:val="22"/>
              </w:rPr>
              <w:t xml:space="preserve">elektronické e-mailové komunikace, popř. help desku </w:t>
            </w:r>
            <w:r w:rsidRPr="00ED7C90">
              <w:rPr>
                <w:sz w:val="22"/>
                <w:szCs w:val="22"/>
              </w:rPr>
              <w:t xml:space="preserve">a </w:t>
            </w:r>
            <w:r>
              <w:rPr>
                <w:sz w:val="22"/>
                <w:szCs w:val="22"/>
              </w:rPr>
              <w:t>běží</w:t>
            </w:r>
            <w:r w:rsidRPr="00ED7C90">
              <w:rPr>
                <w:sz w:val="22"/>
                <w:szCs w:val="22"/>
              </w:rPr>
              <w:t xml:space="preserve"> </w:t>
            </w:r>
            <w:r w:rsidRPr="008473AC">
              <w:rPr>
                <w:b/>
                <w:i/>
                <w:sz w:val="22"/>
                <w:szCs w:val="22"/>
              </w:rPr>
              <w:t xml:space="preserve">pouze </w:t>
            </w:r>
            <w:r w:rsidRPr="00ED7C90">
              <w:rPr>
                <w:b/>
                <w:i/>
                <w:sz w:val="22"/>
                <w:szCs w:val="22"/>
              </w:rPr>
              <w:t>v rámci pracovních dní</w:t>
            </w:r>
            <w:r w:rsidRPr="00ED7C90">
              <w:rPr>
                <w:sz w:val="22"/>
                <w:szCs w:val="22"/>
              </w:rPr>
              <w:t>. Na každé jednotlivé dodavatelem zaviněné porušení této podmínky se váže smluvní sankce</w:t>
            </w:r>
            <w:r>
              <w:rPr>
                <w:sz w:val="22"/>
                <w:szCs w:val="22"/>
              </w:rPr>
              <w:t xml:space="preserve"> uvedená v kap. 9 ZaF</w:t>
            </w:r>
            <w:r w:rsidRPr="00ED7C90">
              <w:rPr>
                <w:sz w:val="22"/>
                <w:szCs w:val="22"/>
              </w:rPr>
              <w:t>.</w:t>
            </w:r>
            <w:r>
              <w:rPr>
                <w:sz w:val="22"/>
                <w:szCs w:val="22"/>
              </w:rPr>
              <w:t xml:space="preserve"> </w:t>
            </w:r>
          </w:p>
        </w:tc>
      </w:tr>
      <w:tr w:rsidR="00584719" w:rsidRPr="007424F8" w:rsidTr="00D97562">
        <w:trPr>
          <w:cantSplit/>
          <w:trHeight w:val="454"/>
        </w:trPr>
        <w:tc>
          <w:tcPr>
            <w:tcW w:w="9360" w:type="dxa"/>
            <w:gridSpan w:val="4"/>
            <w:vAlign w:val="center"/>
          </w:tcPr>
          <w:p w:rsidR="00584719" w:rsidRPr="00ED7C90" w:rsidRDefault="00584719" w:rsidP="00835E37">
            <w:pPr>
              <w:widowControl w:val="0"/>
              <w:tabs>
                <w:tab w:val="left" w:pos="360"/>
              </w:tabs>
              <w:suppressAutoHyphens/>
              <w:spacing w:before="40" w:after="40"/>
              <w:jc w:val="both"/>
            </w:pPr>
            <w:r w:rsidRPr="007424F8">
              <w:rPr>
                <w:sz w:val="22"/>
                <w:szCs w:val="22"/>
              </w:rPr>
              <w:t>Způsob servisního zásahu zvolí dodavatel dle povahy řešeného problému, vždy však tak, aby minimalizoval dobu potřebnou k jeho odstranění.</w:t>
            </w:r>
          </w:p>
        </w:tc>
      </w:tr>
      <w:tr w:rsidR="00584719" w:rsidRPr="007424F8" w:rsidTr="00D97562">
        <w:trPr>
          <w:cantSplit/>
          <w:trHeight w:val="436"/>
        </w:trPr>
        <w:tc>
          <w:tcPr>
            <w:tcW w:w="6840" w:type="dxa"/>
            <w:gridSpan w:val="3"/>
          </w:tcPr>
          <w:p w:rsidR="00584719" w:rsidRPr="008346D4" w:rsidRDefault="00584719" w:rsidP="00275515">
            <w:pPr>
              <w:keepNext/>
              <w:keepLines/>
              <w:widowControl w:val="0"/>
              <w:tabs>
                <w:tab w:val="left" w:pos="360"/>
              </w:tabs>
              <w:spacing w:before="40" w:after="40"/>
              <w:jc w:val="both"/>
              <w:rPr>
                <w:b/>
              </w:rPr>
            </w:pPr>
            <w:r>
              <w:rPr>
                <w:b/>
                <w:sz w:val="22"/>
                <w:szCs w:val="22"/>
              </w:rPr>
              <w:t>P</w:t>
            </w:r>
            <w:r w:rsidRPr="008346D4">
              <w:rPr>
                <w:b/>
                <w:sz w:val="22"/>
                <w:szCs w:val="22"/>
              </w:rPr>
              <w:t>oskytovaná záruční lhůta</w:t>
            </w:r>
          </w:p>
          <w:p w:rsidR="00584719" w:rsidRDefault="00584719" w:rsidP="00275515">
            <w:pPr>
              <w:widowControl w:val="0"/>
              <w:tabs>
                <w:tab w:val="left" w:pos="360"/>
              </w:tabs>
              <w:spacing w:before="40" w:after="40"/>
              <w:jc w:val="both"/>
            </w:pPr>
            <w:r w:rsidRPr="008346D4">
              <w:rPr>
                <w:sz w:val="22"/>
                <w:szCs w:val="22"/>
              </w:rPr>
              <w:t xml:space="preserve">(v měsících; minimálně však </w:t>
            </w:r>
            <w:r>
              <w:rPr>
                <w:b/>
                <w:i/>
                <w:sz w:val="22"/>
                <w:szCs w:val="22"/>
              </w:rPr>
              <w:t>12</w:t>
            </w:r>
            <w:r w:rsidRPr="00EA4C28">
              <w:rPr>
                <w:b/>
                <w:i/>
                <w:sz w:val="22"/>
                <w:szCs w:val="22"/>
              </w:rPr>
              <w:t xml:space="preserve"> měsíců</w:t>
            </w:r>
            <w:r w:rsidRPr="00A3664D">
              <w:rPr>
                <w:sz w:val="22"/>
                <w:szCs w:val="22"/>
              </w:rPr>
              <w:t xml:space="preserve"> od</w:t>
            </w:r>
            <w:r w:rsidRPr="008346D4">
              <w:rPr>
                <w:sz w:val="22"/>
                <w:szCs w:val="22"/>
              </w:rPr>
              <w:t xml:space="preserve"> </w:t>
            </w:r>
            <w:r>
              <w:rPr>
                <w:sz w:val="22"/>
                <w:szCs w:val="22"/>
              </w:rPr>
              <w:t>splnění T</w:t>
            </w:r>
            <w:r w:rsidRPr="008346D4">
              <w:rPr>
                <w:sz w:val="22"/>
                <w:szCs w:val="22"/>
              </w:rPr>
              <w:t>ermínu uvedení d</w:t>
            </w:r>
            <w:r w:rsidRPr="008346D4">
              <w:rPr>
                <w:sz w:val="22"/>
                <w:szCs w:val="22"/>
              </w:rPr>
              <w:t>o</w:t>
            </w:r>
            <w:r w:rsidRPr="008346D4">
              <w:rPr>
                <w:sz w:val="22"/>
                <w:szCs w:val="22"/>
              </w:rPr>
              <w:t>dávky do provozu).</w:t>
            </w:r>
          </w:p>
          <w:p w:rsidR="00584719" w:rsidRPr="007424F8" w:rsidRDefault="00584719" w:rsidP="00275515">
            <w:pPr>
              <w:widowControl w:val="0"/>
              <w:tabs>
                <w:tab w:val="left" w:pos="360"/>
              </w:tabs>
              <w:spacing w:before="40" w:after="40"/>
              <w:jc w:val="both"/>
            </w:pPr>
            <w:r>
              <w:rPr>
                <w:sz w:val="22"/>
                <w:szCs w:val="22"/>
              </w:rPr>
              <w:t xml:space="preserve">Zadavatel deklaruje, že CNC obráběcí centrum nebude v provozu více než 2.500 pracovních hodin/rok. </w:t>
            </w:r>
          </w:p>
        </w:tc>
        <w:bookmarkStart w:id="18" w:name="Text7"/>
        <w:tc>
          <w:tcPr>
            <w:tcW w:w="2520" w:type="dxa"/>
            <w:shd w:val="clear" w:color="auto" w:fill="C0C0C0"/>
            <w:vAlign w:val="center"/>
          </w:tcPr>
          <w:p w:rsidR="00584719" w:rsidRPr="00941F7C" w:rsidRDefault="00584719" w:rsidP="00835E37">
            <w:pPr>
              <w:keepNext/>
              <w:keepLines/>
              <w:widowControl w:val="0"/>
              <w:tabs>
                <w:tab w:val="left" w:pos="360"/>
              </w:tabs>
              <w:suppressAutoHyphens/>
              <w:spacing w:before="40" w:after="40"/>
              <w:rPr>
                <w:b/>
              </w:rPr>
            </w:pPr>
            <w:r w:rsidRPr="00941F7C">
              <w:rPr>
                <w:b/>
                <w:sz w:val="22"/>
                <w:szCs w:val="22"/>
              </w:rPr>
              <w:fldChar w:fldCharType="begin">
                <w:ffData>
                  <w:name w:val="Text7"/>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18"/>
          </w:p>
        </w:tc>
      </w:tr>
    </w:tbl>
    <w:p w:rsidR="00584719" w:rsidRDefault="00584719" w:rsidP="00112EE3">
      <w:pPr>
        <w:rPr>
          <w:i/>
          <w:sz w:val="20"/>
          <w:szCs w:val="20"/>
        </w:rPr>
      </w:pPr>
      <w:r>
        <w:rPr>
          <w:i/>
          <w:sz w:val="20"/>
          <w:szCs w:val="20"/>
        </w:rPr>
        <w:t>* zvolte jednu z možností</w:t>
      </w:r>
    </w:p>
    <w:p w:rsidR="00584719" w:rsidRPr="007424F8" w:rsidRDefault="00584719" w:rsidP="00F01CA2">
      <w:pPr>
        <w:rPr>
          <w:sz w:val="22"/>
          <w:szCs w:val="22"/>
        </w:rPr>
      </w:pPr>
    </w:p>
    <w:p w:rsidR="00584719" w:rsidRPr="0009069A" w:rsidRDefault="00584719" w:rsidP="001C3CAE">
      <w:pPr>
        <w:pStyle w:val="Heading1"/>
      </w:pPr>
      <w:bookmarkStart w:id="19" w:name="_Ref411110865"/>
      <w:r w:rsidRPr="0009069A">
        <w:t xml:space="preserve">POŽADAVKY nA Způsobilost a KVALIFIKACI účastníků </w:t>
      </w:r>
      <w:bookmarkEnd w:id="19"/>
    </w:p>
    <w:p w:rsidR="00584719" w:rsidRPr="002D50FB" w:rsidRDefault="00584719" w:rsidP="00803BBD">
      <w:pPr>
        <w:pStyle w:val="Heading2"/>
      </w:pPr>
      <w:bookmarkStart w:id="20" w:name="_Ref411111133"/>
      <w:r w:rsidRPr="002D50FB">
        <w:t xml:space="preserve">Základní </w:t>
      </w:r>
      <w:bookmarkEnd w:id="20"/>
      <w:r>
        <w:t>způsobilost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4"/>
      </w:tblGrid>
      <w:tr w:rsidR="00584719" w:rsidRPr="005F74E7" w:rsidTr="005F74E7">
        <w:tc>
          <w:tcPr>
            <w:tcW w:w="9494" w:type="dxa"/>
          </w:tcPr>
          <w:p w:rsidR="00584719" w:rsidRPr="005F74E7" w:rsidRDefault="00584719" w:rsidP="005F74E7">
            <w:pPr>
              <w:spacing w:after="60"/>
              <w:jc w:val="both"/>
            </w:pPr>
            <w:r w:rsidRPr="005F74E7">
              <w:rPr>
                <w:sz w:val="22"/>
                <w:szCs w:val="22"/>
              </w:rPr>
              <w:t xml:space="preserve">Splnění základní </w:t>
            </w:r>
            <w:r>
              <w:rPr>
                <w:sz w:val="22"/>
                <w:szCs w:val="22"/>
              </w:rPr>
              <w:t>způsobilosti účastník</w:t>
            </w:r>
            <w:r w:rsidRPr="005F74E7">
              <w:rPr>
                <w:sz w:val="22"/>
                <w:szCs w:val="22"/>
              </w:rPr>
              <w:t xml:space="preserve"> prokazuje níže uvedeným čestným prohlášením. Jeho pravdivost potvrzuje podpisem ZaF. </w:t>
            </w:r>
          </w:p>
          <w:p w:rsidR="00584719" w:rsidRDefault="00584719" w:rsidP="005F74E7">
            <w:pPr>
              <w:jc w:val="both"/>
            </w:pPr>
            <w:r>
              <w:rPr>
                <w:sz w:val="22"/>
                <w:szCs w:val="22"/>
              </w:rPr>
              <w:t>Účastník</w:t>
            </w:r>
            <w:r w:rsidRPr="005F74E7">
              <w:rPr>
                <w:sz w:val="22"/>
                <w:szCs w:val="22"/>
              </w:rPr>
              <w:t xml:space="preserve"> </w:t>
            </w:r>
            <w:r>
              <w:rPr>
                <w:sz w:val="22"/>
                <w:szCs w:val="22"/>
              </w:rPr>
              <w:t xml:space="preserve">při respektování ustanovení dle Pozn. bod 1) a 2) níže </w:t>
            </w:r>
            <w:r w:rsidRPr="005F74E7">
              <w:rPr>
                <w:sz w:val="22"/>
                <w:szCs w:val="22"/>
              </w:rPr>
              <w:t xml:space="preserve">prohlašuje, že: </w:t>
            </w:r>
          </w:p>
          <w:p w:rsidR="00584719" w:rsidRDefault="00584719" w:rsidP="002F6946">
            <w:pPr>
              <w:numPr>
                <w:ilvl w:val="0"/>
                <w:numId w:val="36"/>
              </w:numPr>
              <w:tabs>
                <w:tab w:val="clear" w:pos="1069"/>
                <w:tab w:val="num" w:pos="720"/>
              </w:tabs>
              <w:ind w:left="720"/>
              <w:jc w:val="both"/>
            </w:pPr>
            <w:r>
              <w:rPr>
                <w:sz w:val="22"/>
                <w:szCs w:val="22"/>
              </w:rPr>
              <w:t>ne</w:t>
            </w:r>
            <w:r w:rsidRPr="002F6946">
              <w:rPr>
                <w:sz w:val="22"/>
                <w:szCs w:val="22"/>
              </w:rPr>
              <w:t xml:space="preserve">byl v zemi svého sídla v posledních 5 </w:t>
            </w:r>
            <w:r>
              <w:rPr>
                <w:sz w:val="22"/>
                <w:szCs w:val="22"/>
              </w:rPr>
              <w:t>letech před zahájením výběrového</w:t>
            </w:r>
            <w:r w:rsidRPr="002F6946">
              <w:rPr>
                <w:sz w:val="22"/>
                <w:szCs w:val="22"/>
              </w:rPr>
              <w:t xml:space="preserve"> řízení pravomocně odsouzen pro trestný čin uvedený v příloze č. 3 </w:t>
            </w:r>
            <w:r>
              <w:rPr>
                <w:sz w:val="22"/>
                <w:szCs w:val="22"/>
              </w:rPr>
              <w:t>Zákona</w:t>
            </w:r>
            <w:r w:rsidRPr="002F6946">
              <w:rPr>
                <w:sz w:val="22"/>
                <w:szCs w:val="22"/>
              </w:rPr>
              <w:t xml:space="preserve"> nebo obdobný trestný čin podle právního řádu země sídla dodavatele; k zahlazeným odsouzením se nepřihlíží,</w:t>
            </w:r>
          </w:p>
          <w:p w:rsidR="00584719" w:rsidRDefault="00584719" w:rsidP="002F6946">
            <w:pPr>
              <w:numPr>
                <w:ilvl w:val="0"/>
                <w:numId w:val="36"/>
              </w:numPr>
              <w:tabs>
                <w:tab w:val="clear" w:pos="1069"/>
                <w:tab w:val="num" w:pos="720"/>
              </w:tabs>
              <w:ind w:left="720"/>
              <w:jc w:val="both"/>
            </w:pPr>
            <w:r>
              <w:rPr>
                <w:sz w:val="22"/>
                <w:szCs w:val="22"/>
              </w:rPr>
              <w:t>ne</w:t>
            </w:r>
            <w:r w:rsidRPr="002F6946">
              <w:rPr>
                <w:sz w:val="22"/>
                <w:szCs w:val="22"/>
              </w:rPr>
              <w:t>má v České republice nebo v zemi svého sídla v evidenci daní zachycen splatný daňový ned</w:t>
            </w:r>
            <w:r w:rsidRPr="002F6946">
              <w:rPr>
                <w:sz w:val="22"/>
                <w:szCs w:val="22"/>
              </w:rPr>
              <w:t>o</w:t>
            </w:r>
            <w:r w:rsidRPr="002F6946">
              <w:rPr>
                <w:sz w:val="22"/>
                <w:szCs w:val="22"/>
              </w:rPr>
              <w:t xml:space="preserve">platek, </w:t>
            </w:r>
          </w:p>
          <w:p w:rsidR="00584719" w:rsidRDefault="00584719" w:rsidP="002F6946">
            <w:pPr>
              <w:numPr>
                <w:ilvl w:val="0"/>
                <w:numId w:val="36"/>
              </w:numPr>
              <w:tabs>
                <w:tab w:val="clear" w:pos="1069"/>
                <w:tab w:val="num" w:pos="720"/>
              </w:tabs>
              <w:ind w:left="720"/>
              <w:jc w:val="both"/>
            </w:pPr>
            <w:r>
              <w:rPr>
                <w:sz w:val="22"/>
                <w:szCs w:val="22"/>
              </w:rPr>
              <w:t>ne</w:t>
            </w:r>
            <w:r w:rsidRPr="002F6946">
              <w:rPr>
                <w:sz w:val="22"/>
                <w:szCs w:val="22"/>
              </w:rPr>
              <w:t xml:space="preserve">má v České republice nebo v zemi svého sídla splatný nedoplatek na pojistném nebo na penále na veřejné zdravotní pojištění, </w:t>
            </w:r>
          </w:p>
          <w:p w:rsidR="00584719" w:rsidRDefault="00584719" w:rsidP="002F6946">
            <w:pPr>
              <w:numPr>
                <w:ilvl w:val="0"/>
                <w:numId w:val="36"/>
              </w:numPr>
              <w:tabs>
                <w:tab w:val="clear" w:pos="1069"/>
                <w:tab w:val="num" w:pos="720"/>
              </w:tabs>
              <w:ind w:left="720"/>
              <w:jc w:val="both"/>
            </w:pPr>
            <w:r>
              <w:rPr>
                <w:sz w:val="22"/>
                <w:szCs w:val="22"/>
              </w:rPr>
              <w:t>ne</w:t>
            </w:r>
            <w:r w:rsidRPr="002F6946">
              <w:rPr>
                <w:sz w:val="22"/>
                <w:szCs w:val="22"/>
              </w:rPr>
              <w:t>má v České republice nebo v zemi svého sídla splatný nedoplatek na pojistném nebo na penále na sociální zabezpečení a příspěvku na státní politiku zaměstnanosti,</w:t>
            </w:r>
          </w:p>
          <w:p w:rsidR="00584719" w:rsidRPr="002F6946" w:rsidRDefault="00584719" w:rsidP="002F6946">
            <w:pPr>
              <w:numPr>
                <w:ilvl w:val="0"/>
                <w:numId w:val="36"/>
              </w:numPr>
              <w:tabs>
                <w:tab w:val="clear" w:pos="1069"/>
                <w:tab w:val="num" w:pos="720"/>
              </w:tabs>
              <w:ind w:left="720"/>
              <w:jc w:val="both"/>
            </w:pPr>
            <w:r>
              <w:rPr>
                <w:sz w:val="22"/>
                <w:szCs w:val="22"/>
              </w:rPr>
              <w:t>není v likvidaci</w:t>
            </w:r>
            <w:r>
              <w:rPr>
                <w:rStyle w:val="FootnoteReference"/>
                <w:sz w:val="22"/>
                <w:szCs w:val="22"/>
              </w:rPr>
              <w:footnoteReference w:id="1"/>
            </w:r>
            <w:r w:rsidRPr="002F6946">
              <w:rPr>
                <w:sz w:val="22"/>
                <w:szCs w:val="22"/>
              </w:rPr>
              <w:t xml:space="preserve">, proti němuž </w:t>
            </w:r>
            <w:r>
              <w:rPr>
                <w:sz w:val="22"/>
                <w:szCs w:val="22"/>
              </w:rPr>
              <w:t>ne</w:t>
            </w:r>
            <w:r w:rsidRPr="002F6946">
              <w:rPr>
                <w:sz w:val="22"/>
                <w:szCs w:val="22"/>
              </w:rPr>
              <w:t>by</w:t>
            </w:r>
            <w:r>
              <w:rPr>
                <w:sz w:val="22"/>
                <w:szCs w:val="22"/>
              </w:rPr>
              <w:t>lo vydáno rozhodnutí o úpadku</w:t>
            </w:r>
            <w:r>
              <w:rPr>
                <w:rStyle w:val="FootnoteReference"/>
                <w:sz w:val="22"/>
                <w:szCs w:val="22"/>
              </w:rPr>
              <w:footnoteReference w:id="2"/>
            </w:r>
            <w:r w:rsidRPr="002F6946">
              <w:rPr>
                <w:sz w:val="22"/>
                <w:szCs w:val="22"/>
              </w:rPr>
              <w:t xml:space="preserve">, vůči němuž </w:t>
            </w:r>
            <w:r>
              <w:rPr>
                <w:sz w:val="22"/>
                <w:szCs w:val="22"/>
              </w:rPr>
              <w:t>ne</w:t>
            </w:r>
            <w:r w:rsidRPr="002F6946">
              <w:rPr>
                <w:sz w:val="22"/>
                <w:szCs w:val="22"/>
              </w:rPr>
              <w:t>byla nařízena nucená správa po</w:t>
            </w:r>
            <w:r>
              <w:rPr>
                <w:sz w:val="22"/>
                <w:szCs w:val="22"/>
              </w:rPr>
              <w:t>dle jiného právního předpisu</w:t>
            </w:r>
            <w:r>
              <w:rPr>
                <w:rStyle w:val="FootnoteReference"/>
                <w:sz w:val="22"/>
                <w:szCs w:val="22"/>
              </w:rPr>
              <w:footnoteReference w:id="3"/>
            </w:r>
            <w:r w:rsidRPr="002F6946">
              <w:rPr>
                <w:sz w:val="22"/>
                <w:szCs w:val="22"/>
              </w:rPr>
              <w:t xml:space="preserve"> nebo v obdobné situaci podle právního řádu země sídla dodavatele.</w:t>
            </w:r>
          </w:p>
          <w:p w:rsidR="00584719" w:rsidRDefault="00584719" w:rsidP="004F5EF6">
            <w:pPr>
              <w:jc w:val="both"/>
            </w:pPr>
            <w:r>
              <w:rPr>
                <w:sz w:val="22"/>
                <w:szCs w:val="22"/>
              </w:rPr>
              <w:t>Pozn.:</w:t>
            </w:r>
          </w:p>
          <w:p w:rsidR="00584719" w:rsidRPr="00347399" w:rsidRDefault="00584719" w:rsidP="00F913A9">
            <w:pPr>
              <w:ind w:left="360" w:hanging="360"/>
              <w:jc w:val="both"/>
            </w:pPr>
            <w:r>
              <w:rPr>
                <w:sz w:val="22"/>
                <w:szCs w:val="22"/>
              </w:rPr>
              <w:t xml:space="preserve">1)  </w:t>
            </w:r>
            <w:r w:rsidRPr="00347399">
              <w:rPr>
                <w:sz w:val="22"/>
                <w:szCs w:val="22"/>
              </w:rPr>
              <w:t xml:space="preserve">Je-li dodavatelem právnická osoba, musí podmínku podle </w:t>
            </w:r>
            <w:r>
              <w:rPr>
                <w:sz w:val="22"/>
                <w:szCs w:val="22"/>
              </w:rPr>
              <w:t>bodu</w:t>
            </w:r>
            <w:r w:rsidRPr="00347399">
              <w:rPr>
                <w:sz w:val="22"/>
                <w:szCs w:val="22"/>
              </w:rPr>
              <w:t xml:space="preserve"> a) </w:t>
            </w:r>
            <w:r>
              <w:rPr>
                <w:sz w:val="22"/>
                <w:szCs w:val="22"/>
              </w:rPr>
              <w:t xml:space="preserve">výše </w:t>
            </w:r>
            <w:r w:rsidRPr="00347399">
              <w:rPr>
                <w:sz w:val="22"/>
                <w:szCs w:val="22"/>
              </w:rPr>
              <w:t xml:space="preserve">splňovat tato právnická osoba a zároveň každý člen statutárního orgánu. Je-li členem statutárního orgánu dodavatele právnická osoba, musí podmínku podle </w:t>
            </w:r>
            <w:r>
              <w:rPr>
                <w:sz w:val="22"/>
                <w:szCs w:val="22"/>
              </w:rPr>
              <w:t>bodu</w:t>
            </w:r>
            <w:r w:rsidRPr="00347399">
              <w:rPr>
                <w:sz w:val="22"/>
                <w:szCs w:val="22"/>
              </w:rPr>
              <w:t xml:space="preserve"> a) splňovat </w:t>
            </w:r>
          </w:p>
          <w:p w:rsidR="00584719" w:rsidRPr="00347399" w:rsidRDefault="00584719" w:rsidP="00F913A9">
            <w:pPr>
              <w:ind w:left="1080" w:hanging="360"/>
              <w:jc w:val="both"/>
            </w:pPr>
            <w:r w:rsidRPr="00347399">
              <w:rPr>
                <w:sz w:val="22"/>
                <w:szCs w:val="22"/>
              </w:rPr>
              <w:t>a</w:t>
            </w:r>
            <w:r>
              <w:rPr>
                <w:sz w:val="22"/>
                <w:szCs w:val="22"/>
              </w:rPr>
              <w:t>a</w:t>
            </w:r>
            <w:r w:rsidRPr="00347399">
              <w:rPr>
                <w:sz w:val="22"/>
                <w:szCs w:val="22"/>
              </w:rPr>
              <w:t>)</w:t>
            </w:r>
            <w:r w:rsidRPr="00347399">
              <w:rPr>
                <w:sz w:val="22"/>
                <w:szCs w:val="22"/>
              </w:rPr>
              <w:tab/>
              <w:t xml:space="preserve">tato právnická osoba, </w:t>
            </w:r>
          </w:p>
          <w:p w:rsidR="00584719" w:rsidRPr="00347399" w:rsidRDefault="00584719" w:rsidP="00F913A9">
            <w:pPr>
              <w:ind w:left="1080" w:hanging="360"/>
              <w:jc w:val="both"/>
            </w:pPr>
            <w:r>
              <w:rPr>
                <w:sz w:val="22"/>
                <w:szCs w:val="22"/>
              </w:rPr>
              <w:t>a</w:t>
            </w:r>
            <w:r w:rsidRPr="00347399">
              <w:rPr>
                <w:sz w:val="22"/>
                <w:szCs w:val="22"/>
              </w:rPr>
              <w:t>b)</w:t>
            </w:r>
            <w:r w:rsidRPr="00347399">
              <w:rPr>
                <w:sz w:val="22"/>
                <w:szCs w:val="22"/>
              </w:rPr>
              <w:tab/>
              <w:t>každý člen statutárního orgánu této právnické osoby a</w:t>
            </w:r>
          </w:p>
          <w:p w:rsidR="00584719" w:rsidRDefault="00584719" w:rsidP="00F913A9">
            <w:pPr>
              <w:ind w:left="1080" w:hanging="360"/>
              <w:jc w:val="both"/>
            </w:pPr>
            <w:r>
              <w:rPr>
                <w:sz w:val="22"/>
                <w:szCs w:val="22"/>
              </w:rPr>
              <w:t>a</w:t>
            </w:r>
            <w:r w:rsidRPr="00347399">
              <w:rPr>
                <w:sz w:val="22"/>
                <w:szCs w:val="22"/>
              </w:rPr>
              <w:t>c)</w:t>
            </w:r>
            <w:r w:rsidRPr="00347399">
              <w:rPr>
                <w:sz w:val="22"/>
                <w:szCs w:val="22"/>
              </w:rPr>
              <w:tab/>
              <w:t xml:space="preserve">osoba zastupující tuto právnickou osobu v statutárním orgánu dodavatele. </w:t>
            </w:r>
          </w:p>
          <w:p w:rsidR="00584719" w:rsidRPr="00DF4A66" w:rsidRDefault="00584719" w:rsidP="00DF4A66">
            <w:pPr>
              <w:spacing w:before="120"/>
              <w:jc w:val="both"/>
            </w:pPr>
            <w:r>
              <w:rPr>
                <w:sz w:val="22"/>
                <w:szCs w:val="22"/>
              </w:rPr>
              <w:t>2)  Účastní-li se výběrového</w:t>
            </w:r>
            <w:r w:rsidRPr="00DF4A66">
              <w:rPr>
                <w:sz w:val="22"/>
                <w:szCs w:val="22"/>
              </w:rPr>
              <w:t xml:space="preserve"> řízení pobočka závodu </w:t>
            </w:r>
          </w:p>
          <w:p w:rsidR="00584719" w:rsidRPr="00DF4A66" w:rsidRDefault="00584719" w:rsidP="00F913A9">
            <w:pPr>
              <w:ind w:left="1080" w:hanging="360"/>
              <w:jc w:val="both"/>
            </w:pPr>
            <w:r>
              <w:rPr>
                <w:sz w:val="22"/>
                <w:szCs w:val="22"/>
              </w:rPr>
              <w:t>b</w:t>
            </w:r>
            <w:r w:rsidRPr="00DF4A66">
              <w:rPr>
                <w:sz w:val="22"/>
                <w:szCs w:val="22"/>
              </w:rPr>
              <w:t>a)</w:t>
            </w:r>
            <w:r w:rsidRPr="00DF4A66">
              <w:rPr>
                <w:sz w:val="22"/>
                <w:szCs w:val="22"/>
              </w:rPr>
              <w:tab/>
              <w:t xml:space="preserve">zahraniční právnické osoby, musí podmínku podle </w:t>
            </w:r>
            <w:r>
              <w:rPr>
                <w:sz w:val="22"/>
                <w:szCs w:val="22"/>
              </w:rPr>
              <w:t xml:space="preserve">bodu </w:t>
            </w:r>
            <w:r w:rsidRPr="00DF4A66">
              <w:rPr>
                <w:sz w:val="22"/>
                <w:szCs w:val="22"/>
              </w:rPr>
              <w:t>a)</w:t>
            </w:r>
            <w:r>
              <w:rPr>
                <w:sz w:val="22"/>
                <w:szCs w:val="22"/>
              </w:rPr>
              <w:t xml:space="preserve"> výše</w:t>
            </w:r>
            <w:r w:rsidRPr="00DF4A66">
              <w:rPr>
                <w:sz w:val="22"/>
                <w:szCs w:val="22"/>
              </w:rPr>
              <w:t xml:space="preserve"> splňovat tato právnická osoba a vedoucí pobočky závodu,</w:t>
            </w:r>
          </w:p>
          <w:p w:rsidR="00584719" w:rsidRPr="005F74E7" w:rsidRDefault="00584719" w:rsidP="00F913A9">
            <w:pPr>
              <w:ind w:left="1080" w:hanging="360"/>
              <w:jc w:val="both"/>
            </w:pPr>
            <w:r>
              <w:rPr>
                <w:sz w:val="22"/>
                <w:szCs w:val="22"/>
              </w:rPr>
              <w:t>b</w:t>
            </w:r>
            <w:r w:rsidRPr="00DF4A66">
              <w:rPr>
                <w:sz w:val="22"/>
                <w:szCs w:val="22"/>
              </w:rPr>
              <w:t>b)</w:t>
            </w:r>
            <w:r w:rsidRPr="00DF4A66">
              <w:rPr>
                <w:sz w:val="22"/>
                <w:szCs w:val="22"/>
              </w:rPr>
              <w:tab/>
              <w:t xml:space="preserve">české právnické osoby, musí podmínku podle </w:t>
            </w:r>
            <w:r>
              <w:rPr>
                <w:sz w:val="22"/>
                <w:szCs w:val="22"/>
              </w:rPr>
              <w:t>bodu</w:t>
            </w:r>
            <w:r w:rsidRPr="00DF4A66">
              <w:rPr>
                <w:sz w:val="22"/>
                <w:szCs w:val="22"/>
              </w:rPr>
              <w:t xml:space="preserve"> a)</w:t>
            </w:r>
            <w:r>
              <w:rPr>
                <w:sz w:val="22"/>
                <w:szCs w:val="22"/>
              </w:rPr>
              <w:t xml:space="preserve"> výše</w:t>
            </w:r>
            <w:r w:rsidRPr="00DF4A66">
              <w:rPr>
                <w:sz w:val="22"/>
                <w:szCs w:val="22"/>
              </w:rPr>
              <w:t xml:space="preserve"> splňovat osoby uvedené </w:t>
            </w:r>
            <w:r>
              <w:rPr>
                <w:sz w:val="22"/>
                <w:szCs w:val="22"/>
              </w:rPr>
              <w:t xml:space="preserve">v bodě 1) výše </w:t>
            </w:r>
            <w:r w:rsidRPr="00DF4A66">
              <w:rPr>
                <w:sz w:val="22"/>
                <w:szCs w:val="22"/>
              </w:rPr>
              <w:t>a vedoucí pobočky závodu.</w:t>
            </w:r>
          </w:p>
        </w:tc>
      </w:tr>
    </w:tbl>
    <w:p w:rsidR="00584719" w:rsidRPr="0063695E" w:rsidRDefault="00584719" w:rsidP="00803BBD">
      <w:pPr>
        <w:pStyle w:val="Heading2"/>
      </w:pPr>
      <w:bookmarkStart w:id="21" w:name="_Ref411110847"/>
      <w:r w:rsidRPr="0063695E">
        <w:t xml:space="preserve">Profesní </w:t>
      </w:r>
      <w:r>
        <w:t xml:space="preserve">způsobilost </w:t>
      </w:r>
      <w:bookmarkEnd w:id="21"/>
    </w:p>
    <w:p w:rsidR="00584719" w:rsidRDefault="00584719" w:rsidP="00DE18F9">
      <w:pPr>
        <w:tabs>
          <w:tab w:val="left" w:pos="720"/>
          <w:tab w:val="left" w:pos="993"/>
        </w:tabs>
        <w:jc w:val="both"/>
        <w:rPr>
          <w:sz w:val="22"/>
          <w:szCs w:val="22"/>
        </w:rPr>
      </w:pPr>
      <w:r>
        <w:rPr>
          <w:sz w:val="22"/>
          <w:szCs w:val="22"/>
        </w:rPr>
        <w:t>Dodavatel prokazuje splnění profesní způsobilosti ve vztahu k České republice předložením následujících dokladů:</w:t>
      </w:r>
    </w:p>
    <w:p w:rsidR="00584719" w:rsidRDefault="00584719" w:rsidP="00156602">
      <w:pPr>
        <w:numPr>
          <w:ilvl w:val="1"/>
          <w:numId w:val="7"/>
        </w:numPr>
        <w:tabs>
          <w:tab w:val="clear" w:pos="1083"/>
          <w:tab w:val="left" w:pos="1080"/>
        </w:tabs>
        <w:spacing w:before="120"/>
        <w:jc w:val="both"/>
        <w:rPr>
          <w:sz w:val="22"/>
          <w:szCs w:val="22"/>
        </w:rPr>
      </w:pPr>
      <w:r w:rsidRPr="00803033">
        <w:rPr>
          <w:b/>
          <w:i/>
          <w:sz w:val="22"/>
          <w:szCs w:val="22"/>
        </w:rPr>
        <w:t>výpis z obchodního rejstříku</w:t>
      </w:r>
      <w:r>
        <w:rPr>
          <w:sz w:val="22"/>
          <w:szCs w:val="22"/>
        </w:rPr>
        <w:t xml:space="preserve"> nebo jiné obdobné evidence, pokud jiný právní předpis zápis do takové evidence vyžaduje, </w:t>
      </w:r>
    </w:p>
    <w:p w:rsidR="00584719" w:rsidRDefault="00584719" w:rsidP="00156602">
      <w:pPr>
        <w:numPr>
          <w:ilvl w:val="1"/>
          <w:numId w:val="7"/>
        </w:numPr>
        <w:tabs>
          <w:tab w:val="left" w:pos="720"/>
          <w:tab w:val="left" w:pos="900"/>
        </w:tabs>
        <w:spacing w:before="120"/>
        <w:jc w:val="both"/>
        <w:rPr>
          <w:sz w:val="22"/>
          <w:szCs w:val="22"/>
        </w:rPr>
      </w:pPr>
      <w:r w:rsidRPr="00803033">
        <w:rPr>
          <w:b/>
          <w:i/>
          <w:sz w:val="22"/>
          <w:szCs w:val="22"/>
        </w:rPr>
        <w:t>doklad, že je oprávněn podnikat</w:t>
      </w:r>
      <w:r>
        <w:rPr>
          <w:sz w:val="22"/>
          <w:szCs w:val="22"/>
        </w:rPr>
        <w:t xml:space="preserve"> v rozsahu odpovídajícímu předmětu zakázky, pokud jiné právní předpisy takové oprávnění vyžadují; Zadavatel v této souvislosti požaduje prokázání oprávnění k podnikání alespoň v rozsahu pokrývajícím </w:t>
      </w:r>
      <w:r w:rsidRPr="00803033">
        <w:rPr>
          <w:b/>
          <w:i/>
          <w:sz w:val="22"/>
          <w:szCs w:val="22"/>
        </w:rPr>
        <w:t>výrobu</w:t>
      </w:r>
      <w:r>
        <w:rPr>
          <w:sz w:val="22"/>
          <w:szCs w:val="22"/>
        </w:rPr>
        <w:t xml:space="preserve"> (je-li výrobce) nebo </w:t>
      </w:r>
      <w:r w:rsidRPr="00803033">
        <w:rPr>
          <w:b/>
          <w:i/>
          <w:sz w:val="22"/>
          <w:szCs w:val="22"/>
        </w:rPr>
        <w:t>prodej</w:t>
      </w:r>
      <w:r>
        <w:rPr>
          <w:sz w:val="22"/>
          <w:szCs w:val="22"/>
        </w:rPr>
        <w:t xml:space="preserve"> (není-li výrobcem). </w:t>
      </w:r>
    </w:p>
    <w:p w:rsidR="00584719" w:rsidRDefault="00584719" w:rsidP="00803033">
      <w:pPr>
        <w:tabs>
          <w:tab w:val="left" w:pos="720"/>
          <w:tab w:val="left" w:pos="993"/>
        </w:tabs>
        <w:spacing w:before="120" w:after="120"/>
        <w:jc w:val="both"/>
        <w:rPr>
          <w:sz w:val="22"/>
          <w:szCs w:val="22"/>
        </w:rPr>
      </w:pPr>
      <w:r>
        <w:rPr>
          <w:sz w:val="22"/>
          <w:szCs w:val="22"/>
        </w:rPr>
        <w:t xml:space="preserve">Doklady podle bodu a) a b) výše dodavatel nemusí předložit, pokud právní předpisy v zemi jeho sídla obdobnou profesní způsobilost nevyžadují. </w:t>
      </w:r>
    </w:p>
    <w:p w:rsidR="00584719" w:rsidRDefault="00584719" w:rsidP="00BD7C71">
      <w:pPr>
        <w:tabs>
          <w:tab w:val="left" w:pos="720"/>
          <w:tab w:val="left" w:pos="993"/>
        </w:tabs>
        <w:spacing w:before="120" w:after="120"/>
        <w:jc w:val="both"/>
        <w:rPr>
          <w:sz w:val="22"/>
          <w:szCs w:val="22"/>
        </w:rPr>
      </w:pPr>
      <w:r>
        <w:rPr>
          <w:sz w:val="22"/>
          <w:szCs w:val="22"/>
        </w:rPr>
        <w:t xml:space="preserve">Doklady prokazující profesní způsobilost dodavatel předloží </w:t>
      </w:r>
      <w:r>
        <w:rPr>
          <w:b/>
          <w:i/>
          <w:sz w:val="22"/>
          <w:szCs w:val="22"/>
        </w:rPr>
        <w:t>v</w:t>
      </w:r>
      <w:r w:rsidRPr="00676F84">
        <w:rPr>
          <w:b/>
          <w:i/>
          <w:sz w:val="22"/>
          <w:szCs w:val="22"/>
        </w:rPr>
        <w:t xml:space="preserve"> prosté kopii</w:t>
      </w:r>
      <w:r>
        <w:rPr>
          <w:sz w:val="22"/>
          <w:szCs w:val="22"/>
        </w:rPr>
        <w:t xml:space="preserve"> s tím, že doklad dle písm. a) výše musí prokazovat splnění požadovaného kritéria způsobilosti </w:t>
      </w:r>
      <w:r w:rsidRPr="003168F5">
        <w:rPr>
          <w:b/>
          <w:i/>
          <w:sz w:val="22"/>
          <w:szCs w:val="22"/>
        </w:rPr>
        <w:t>nejpozději v době 3 měsíc</w:t>
      </w:r>
      <w:r>
        <w:rPr>
          <w:b/>
          <w:i/>
          <w:sz w:val="22"/>
          <w:szCs w:val="22"/>
        </w:rPr>
        <w:t>ů přede dnem zahájení výběrového</w:t>
      </w:r>
      <w:r w:rsidRPr="003168F5">
        <w:rPr>
          <w:b/>
          <w:i/>
          <w:sz w:val="22"/>
          <w:szCs w:val="22"/>
        </w:rPr>
        <w:t xml:space="preserve"> řízení</w:t>
      </w:r>
      <w:r>
        <w:rPr>
          <w:sz w:val="22"/>
          <w:szCs w:val="22"/>
        </w:rPr>
        <w:t xml:space="preserve">. </w:t>
      </w:r>
    </w:p>
    <w:p w:rsidR="00584719" w:rsidRDefault="00584719" w:rsidP="00803BBD">
      <w:pPr>
        <w:pStyle w:val="Heading2"/>
      </w:pPr>
      <w:bookmarkStart w:id="22" w:name="_Ref411111188"/>
      <w:r w:rsidRPr="00C6091A">
        <w:t>Technick</w:t>
      </w:r>
      <w:r>
        <w:t xml:space="preserve">á kvalifikace </w:t>
      </w:r>
      <w:bookmarkEnd w:id="22"/>
    </w:p>
    <w:p w:rsidR="00584719" w:rsidRPr="00DC6008" w:rsidRDefault="00584719" w:rsidP="00AB26B2">
      <w:pPr>
        <w:tabs>
          <w:tab w:val="left" w:pos="360"/>
        </w:tabs>
        <w:spacing w:after="60"/>
        <w:jc w:val="both"/>
        <w:rPr>
          <w:sz w:val="22"/>
          <w:szCs w:val="22"/>
        </w:rPr>
      </w:pPr>
      <w:r>
        <w:rPr>
          <w:sz w:val="22"/>
          <w:szCs w:val="22"/>
        </w:rPr>
        <w:t xml:space="preserve">Dodavatel prokazuje splnění technické kvalifikace vyplněním níže uvedené tabulky, tj. předložením </w:t>
      </w:r>
      <w:r>
        <w:rPr>
          <w:b/>
          <w:i/>
          <w:sz w:val="22"/>
          <w:szCs w:val="22"/>
        </w:rPr>
        <w:t>3 </w:t>
      </w:r>
      <w:r w:rsidRPr="00DC6008">
        <w:rPr>
          <w:b/>
          <w:i/>
          <w:sz w:val="22"/>
          <w:szCs w:val="22"/>
        </w:rPr>
        <w:t xml:space="preserve">významných dodávek obdobného provedení </w:t>
      </w:r>
      <w:r w:rsidRPr="00AE43E3">
        <w:rPr>
          <w:sz w:val="22"/>
          <w:szCs w:val="22"/>
        </w:rPr>
        <w:t>(tj. CNC obráběcí centrum)</w:t>
      </w:r>
      <w:r w:rsidRPr="00AE43E3">
        <w:rPr>
          <w:b/>
          <w:sz w:val="22"/>
          <w:szCs w:val="22"/>
        </w:rPr>
        <w:t xml:space="preserve"> </w:t>
      </w:r>
      <w:r w:rsidRPr="00AE43E3">
        <w:rPr>
          <w:sz w:val="22"/>
          <w:szCs w:val="22"/>
        </w:rPr>
        <w:t>poskytnutých</w:t>
      </w:r>
      <w:r>
        <w:rPr>
          <w:sz w:val="22"/>
          <w:szCs w:val="22"/>
        </w:rPr>
        <w:t xml:space="preserve"> za poslední 3 roky přede dnem zahájení výběrového řízení s tím, že každá z nich musí dosáhnout výše </w:t>
      </w:r>
      <w:r>
        <w:rPr>
          <w:b/>
          <w:i/>
          <w:sz w:val="22"/>
          <w:szCs w:val="22"/>
        </w:rPr>
        <w:t>nejméně 3</w:t>
      </w:r>
      <w:r w:rsidRPr="00DC6008">
        <w:rPr>
          <w:b/>
          <w:i/>
          <w:sz w:val="22"/>
          <w:szCs w:val="22"/>
        </w:rPr>
        <w:t xml:space="preserve"> mil. Kč bez DPH</w:t>
      </w:r>
      <w:r>
        <w:rPr>
          <w:b/>
          <w:i/>
          <w:sz w:val="22"/>
          <w:szCs w:val="22"/>
        </w:rPr>
        <w:t xml:space="preserve"> </w:t>
      </w:r>
      <w:r>
        <w:rPr>
          <w:sz w:val="22"/>
          <w:szCs w:val="22"/>
        </w:rPr>
        <w:t xml:space="preserve">(v případě dodávky většího počtu kusů se požadavek na minimální hodnotu vztahuje na 1 ks) a podepsáním ZaF. Tabulka musí být vyplněna ve všech polích. </w:t>
      </w:r>
    </w:p>
    <w:p w:rsidR="00584719" w:rsidRPr="00CE598C" w:rsidRDefault="00584719" w:rsidP="00477E14">
      <w:pPr>
        <w:tabs>
          <w:tab w:val="left" w:pos="360"/>
        </w:tabs>
        <w:spacing w:after="120"/>
        <w:jc w:val="both"/>
        <w:rPr>
          <w:sz w:val="22"/>
          <w:szCs w:val="22"/>
        </w:rPr>
      </w:pPr>
      <w:r w:rsidRPr="001D6AB2">
        <w:rPr>
          <w:sz w:val="22"/>
          <w:szCs w:val="22"/>
        </w:rPr>
        <w:t>Je-li výše investice obchodním tajemstvím, avšak její hodnota je min</w:t>
      </w:r>
      <w:r w:rsidRPr="00020B65">
        <w:rPr>
          <w:sz w:val="22"/>
          <w:szCs w:val="22"/>
        </w:rPr>
        <w:t xml:space="preserve">. </w:t>
      </w:r>
      <w:r>
        <w:rPr>
          <w:sz w:val="22"/>
          <w:szCs w:val="22"/>
        </w:rPr>
        <w:t>3 mil.</w:t>
      </w:r>
      <w:r w:rsidRPr="00A75188">
        <w:rPr>
          <w:sz w:val="22"/>
          <w:szCs w:val="22"/>
        </w:rPr>
        <w:t xml:space="preserve"> Kč bez DPH, </w:t>
      </w:r>
      <w:r>
        <w:rPr>
          <w:sz w:val="22"/>
          <w:szCs w:val="22"/>
        </w:rPr>
        <w:t>účastník</w:t>
      </w:r>
      <w:r w:rsidRPr="00A75188">
        <w:rPr>
          <w:sz w:val="22"/>
          <w:szCs w:val="22"/>
        </w:rPr>
        <w:t xml:space="preserve"> může uvést tuto skutečnost např. takto: „ </w:t>
      </w:r>
      <w:r w:rsidRPr="00A75188">
        <w:rPr>
          <w:rFonts w:eastAsia="TimesNewRoman"/>
          <w:sz w:val="22"/>
          <w:szCs w:val="22"/>
        </w:rPr>
        <w:t xml:space="preserve">≥ </w:t>
      </w:r>
      <w:r>
        <w:rPr>
          <w:rFonts w:eastAsia="TimesNewRoman"/>
          <w:sz w:val="22"/>
          <w:szCs w:val="22"/>
        </w:rPr>
        <w:t>3 mil.</w:t>
      </w:r>
      <w:r w:rsidRPr="00A75188">
        <w:rPr>
          <w:sz w:val="22"/>
          <w:szCs w:val="22"/>
        </w:rPr>
        <w:t xml:space="preserve"> K</w:t>
      </w:r>
      <w:r>
        <w:rPr>
          <w:rFonts w:eastAsia="TimesNewRoman"/>
          <w:sz w:val="22"/>
          <w:szCs w:val="22"/>
        </w:rPr>
        <w:t>č</w:t>
      </w:r>
      <w:r w:rsidRPr="00A75188">
        <w:rPr>
          <w:sz w:val="22"/>
          <w:szCs w:val="22"/>
        </w:rPr>
        <w: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637"/>
        <w:gridCol w:w="2410"/>
        <w:gridCol w:w="1843"/>
        <w:gridCol w:w="1559"/>
        <w:gridCol w:w="1361"/>
        <w:gridCol w:w="1620"/>
      </w:tblGrid>
      <w:tr w:rsidR="00584719" w:rsidRPr="007424F8" w:rsidTr="00894D47">
        <w:trPr>
          <w:cantSplit/>
          <w:trHeight w:val="454"/>
        </w:trPr>
        <w:tc>
          <w:tcPr>
            <w:tcW w:w="637" w:type="dxa"/>
            <w:tcBorders>
              <w:top w:val="single" w:sz="4" w:space="0" w:color="auto"/>
            </w:tcBorders>
            <w:vAlign w:val="center"/>
          </w:tcPr>
          <w:p w:rsidR="00584719" w:rsidRPr="007424F8" w:rsidRDefault="00584719" w:rsidP="00891309">
            <w:pPr>
              <w:spacing w:before="40" w:after="40"/>
              <w:jc w:val="center"/>
              <w:rPr>
                <w:b/>
              </w:rPr>
            </w:pPr>
            <w:r w:rsidRPr="007424F8">
              <w:rPr>
                <w:b/>
                <w:sz w:val="22"/>
                <w:szCs w:val="22"/>
              </w:rPr>
              <w:t>Ref. č.</w:t>
            </w:r>
          </w:p>
        </w:tc>
        <w:tc>
          <w:tcPr>
            <w:tcW w:w="2410" w:type="dxa"/>
            <w:tcBorders>
              <w:top w:val="single" w:sz="4" w:space="0" w:color="auto"/>
            </w:tcBorders>
            <w:vAlign w:val="center"/>
          </w:tcPr>
          <w:p w:rsidR="00584719" w:rsidRPr="007424F8" w:rsidRDefault="00584719" w:rsidP="00891309">
            <w:pPr>
              <w:spacing w:before="40" w:after="40"/>
              <w:jc w:val="center"/>
              <w:rPr>
                <w:b/>
              </w:rPr>
            </w:pPr>
            <w:r w:rsidRPr="007424F8">
              <w:rPr>
                <w:b/>
                <w:sz w:val="22"/>
                <w:szCs w:val="22"/>
              </w:rPr>
              <w:t>Obchodní název sp</w:t>
            </w:r>
            <w:r w:rsidRPr="007424F8">
              <w:rPr>
                <w:b/>
                <w:sz w:val="22"/>
                <w:szCs w:val="22"/>
              </w:rPr>
              <w:t>o</w:t>
            </w:r>
            <w:r w:rsidRPr="007424F8">
              <w:rPr>
                <w:b/>
                <w:sz w:val="22"/>
                <w:szCs w:val="22"/>
              </w:rPr>
              <w:t>lečnosti objednatele</w:t>
            </w:r>
          </w:p>
        </w:tc>
        <w:tc>
          <w:tcPr>
            <w:tcW w:w="1843" w:type="dxa"/>
            <w:tcBorders>
              <w:top w:val="single" w:sz="4" w:space="0" w:color="auto"/>
            </w:tcBorders>
            <w:vAlign w:val="center"/>
          </w:tcPr>
          <w:p w:rsidR="00584719" w:rsidRPr="007424F8" w:rsidRDefault="00584719" w:rsidP="00891309">
            <w:pPr>
              <w:spacing w:before="40" w:after="40"/>
              <w:jc w:val="center"/>
              <w:rPr>
                <w:b/>
              </w:rPr>
            </w:pPr>
            <w:r w:rsidRPr="007424F8">
              <w:rPr>
                <w:b/>
                <w:sz w:val="22"/>
                <w:szCs w:val="22"/>
              </w:rPr>
              <w:t>Sídlo společnosti objednatele</w:t>
            </w:r>
          </w:p>
        </w:tc>
        <w:tc>
          <w:tcPr>
            <w:tcW w:w="1559" w:type="dxa"/>
            <w:tcBorders>
              <w:top w:val="single" w:sz="4" w:space="0" w:color="auto"/>
            </w:tcBorders>
            <w:vAlign w:val="center"/>
          </w:tcPr>
          <w:p w:rsidR="00584719" w:rsidRPr="007424F8" w:rsidRDefault="00584719" w:rsidP="00891309">
            <w:pPr>
              <w:spacing w:before="40" w:after="40"/>
              <w:jc w:val="center"/>
              <w:rPr>
                <w:b/>
              </w:rPr>
            </w:pPr>
            <w:r w:rsidRPr="007424F8">
              <w:rPr>
                <w:b/>
                <w:sz w:val="22"/>
                <w:szCs w:val="22"/>
              </w:rPr>
              <w:t>Specifikace zakázky</w:t>
            </w:r>
          </w:p>
        </w:tc>
        <w:tc>
          <w:tcPr>
            <w:tcW w:w="1361" w:type="dxa"/>
            <w:tcBorders>
              <w:top w:val="single" w:sz="4" w:space="0" w:color="auto"/>
            </w:tcBorders>
            <w:vAlign w:val="center"/>
          </w:tcPr>
          <w:p w:rsidR="00584719" w:rsidRPr="007424F8" w:rsidRDefault="00584719" w:rsidP="00891309">
            <w:pPr>
              <w:spacing w:before="40" w:after="40"/>
              <w:jc w:val="center"/>
              <w:rPr>
                <w:b/>
              </w:rPr>
            </w:pPr>
            <w:r w:rsidRPr="007424F8">
              <w:rPr>
                <w:b/>
                <w:sz w:val="22"/>
                <w:szCs w:val="22"/>
              </w:rPr>
              <w:t xml:space="preserve">Rok </w:t>
            </w:r>
            <w:r>
              <w:rPr>
                <w:b/>
                <w:sz w:val="22"/>
                <w:szCs w:val="22"/>
              </w:rPr>
              <w:t xml:space="preserve">a měsíc </w:t>
            </w:r>
            <w:r w:rsidRPr="007424F8">
              <w:rPr>
                <w:b/>
                <w:sz w:val="22"/>
                <w:szCs w:val="22"/>
              </w:rPr>
              <w:t>realizace</w:t>
            </w:r>
            <w:r>
              <w:rPr>
                <w:b/>
                <w:sz w:val="22"/>
                <w:szCs w:val="22"/>
              </w:rPr>
              <w:t>*</w:t>
            </w:r>
          </w:p>
        </w:tc>
        <w:tc>
          <w:tcPr>
            <w:tcW w:w="1620" w:type="dxa"/>
            <w:tcBorders>
              <w:top w:val="single" w:sz="4" w:space="0" w:color="auto"/>
            </w:tcBorders>
            <w:vAlign w:val="center"/>
          </w:tcPr>
          <w:p w:rsidR="00584719" w:rsidRPr="007424F8" w:rsidRDefault="00584719" w:rsidP="00891309">
            <w:pPr>
              <w:spacing w:before="40" w:after="40"/>
              <w:jc w:val="center"/>
              <w:rPr>
                <w:b/>
              </w:rPr>
            </w:pPr>
            <w:r w:rsidRPr="007424F8">
              <w:rPr>
                <w:b/>
                <w:sz w:val="22"/>
                <w:szCs w:val="22"/>
              </w:rPr>
              <w:t>Výše investice</w:t>
            </w:r>
            <w:r w:rsidRPr="007424F8">
              <w:rPr>
                <w:b/>
                <w:sz w:val="22"/>
                <w:szCs w:val="22"/>
              </w:rPr>
              <w:br/>
              <w:t>(v Kč bez DPH)</w:t>
            </w:r>
          </w:p>
        </w:tc>
      </w:tr>
      <w:tr w:rsidR="00584719" w:rsidRPr="007424F8" w:rsidTr="0063695E">
        <w:trPr>
          <w:cantSplit/>
          <w:trHeight w:val="454"/>
        </w:trPr>
        <w:tc>
          <w:tcPr>
            <w:tcW w:w="637" w:type="dxa"/>
            <w:vAlign w:val="center"/>
          </w:tcPr>
          <w:p w:rsidR="00584719" w:rsidRPr="007424F8" w:rsidRDefault="00584719" w:rsidP="00891309">
            <w:pPr>
              <w:spacing w:before="40" w:after="40"/>
              <w:jc w:val="center"/>
              <w:rPr>
                <w:b/>
              </w:rPr>
            </w:pPr>
            <w:r w:rsidRPr="007424F8">
              <w:rPr>
                <w:b/>
                <w:sz w:val="22"/>
                <w:szCs w:val="22"/>
              </w:rPr>
              <w:t>1</w:t>
            </w:r>
          </w:p>
        </w:tc>
        <w:bookmarkStart w:id="23" w:name="Text8"/>
        <w:tc>
          <w:tcPr>
            <w:tcW w:w="2410" w:type="dxa"/>
            <w:shd w:val="clear" w:color="auto" w:fill="C0C0C0"/>
            <w:vAlign w:val="center"/>
          </w:tcPr>
          <w:p w:rsidR="00584719" w:rsidRPr="00941F7C" w:rsidRDefault="00584719" w:rsidP="00891309">
            <w:pPr>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3"/>
          </w:p>
        </w:tc>
        <w:tc>
          <w:tcPr>
            <w:tcW w:w="1843" w:type="dxa"/>
            <w:shd w:val="clear" w:color="auto" w:fill="C0C0C0"/>
            <w:vAlign w:val="center"/>
          </w:tcPr>
          <w:p w:rsidR="00584719" w:rsidRPr="00941F7C" w:rsidRDefault="00584719" w:rsidP="00891309">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shd w:val="clear" w:color="auto" w:fill="C0C0C0"/>
            <w:vAlign w:val="center"/>
          </w:tcPr>
          <w:p w:rsidR="00584719" w:rsidRPr="00941F7C" w:rsidRDefault="00584719" w:rsidP="00891309">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shd w:val="clear" w:color="auto" w:fill="C0C0C0"/>
            <w:vAlign w:val="center"/>
          </w:tcPr>
          <w:p w:rsidR="00584719" w:rsidRPr="00941F7C" w:rsidRDefault="00584719" w:rsidP="00891309">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shd w:val="clear" w:color="auto" w:fill="C0C0C0"/>
            <w:vAlign w:val="center"/>
          </w:tcPr>
          <w:p w:rsidR="00584719" w:rsidRPr="00941F7C" w:rsidRDefault="00584719" w:rsidP="00891309">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584719" w:rsidRPr="007424F8" w:rsidTr="0063695E">
        <w:trPr>
          <w:cantSplit/>
          <w:trHeight w:val="454"/>
        </w:trPr>
        <w:tc>
          <w:tcPr>
            <w:tcW w:w="637" w:type="dxa"/>
            <w:vAlign w:val="center"/>
          </w:tcPr>
          <w:p w:rsidR="00584719" w:rsidRPr="007424F8" w:rsidRDefault="00584719" w:rsidP="00891309">
            <w:pPr>
              <w:spacing w:before="40" w:after="40"/>
              <w:jc w:val="center"/>
              <w:rPr>
                <w:b/>
              </w:rPr>
            </w:pPr>
            <w:r>
              <w:rPr>
                <w:b/>
                <w:sz w:val="22"/>
                <w:szCs w:val="22"/>
              </w:rPr>
              <w:t>2</w:t>
            </w:r>
          </w:p>
        </w:tc>
        <w:tc>
          <w:tcPr>
            <w:tcW w:w="2410" w:type="dxa"/>
            <w:shd w:val="clear" w:color="auto" w:fill="C0C0C0"/>
            <w:vAlign w:val="center"/>
          </w:tcPr>
          <w:p w:rsidR="00584719" w:rsidRPr="00941F7C" w:rsidRDefault="00584719" w:rsidP="00C268A1">
            <w:pPr>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584719" w:rsidRPr="007424F8" w:rsidTr="0063695E">
        <w:trPr>
          <w:cantSplit/>
          <w:trHeight w:val="454"/>
        </w:trPr>
        <w:tc>
          <w:tcPr>
            <w:tcW w:w="637" w:type="dxa"/>
            <w:tcBorders>
              <w:bottom w:val="single" w:sz="4" w:space="0" w:color="auto"/>
            </w:tcBorders>
            <w:vAlign w:val="center"/>
          </w:tcPr>
          <w:p w:rsidR="00584719" w:rsidRPr="007424F8" w:rsidRDefault="00584719" w:rsidP="00891309">
            <w:pPr>
              <w:spacing w:before="40" w:after="40"/>
              <w:jc w:val="center"/>
              <w:rPr>
                <w:b/>
              </w:rPr>
            </w:pPr>
            <w:r>
              <w:rPr>
                <w:b/>
                <w:sz w:val="22"/>
                <w:szCs w:val="22"/>
              </w:rPr>
              <w:t>3</w:t>
            </w:r>
          </w:p>
        </w:tc>
        <w:tc>
          <w:tcPr>
            <w:tcW w:w="2410" w:type="dxa"/>
            <w:tcBorders>
              <w:bottom w:val="single" w:sz="4" w:space="0" w:color="auto"/>
            </w:tcBorders>
            <w:shd w:val="clear" w:color="auto" w:fill="C0C0C0"/>
            <w:vAlign w:val="center"/>
          </w:tcPr>
          <w:p w:rsidR="00584719" w:rsidRPr="00941F7C" w:rsidRDefault="00584719" w:rsidP="00C268A1">
            <w:pPr>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bottom w:val="single" w:sz="4" w:space="0" w:color="auto"/>
            </w:tcBorders>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bottom w:val="single" w:sz="4" w:space="0" w:color="auto"/>
            </w:tcBorders>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bottom w:val="single" w:sz="4" w:space="0" w:color="auto"/>
            </w:tcBorders>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bottom w:val="single" w:sz="4" w:space="0" w:color="auto"/>
            </w:tcBorders>
            <w:shd w:val="clear" w:color="auto" w:fill="C0C0C0"/>
            <w:vAlign w:val="center"/>
          </w:tcPr>
          <w:p w:rsidR="00584719" w:rsidRPr="00941F7C" w:rsidRDefault="00584719" w:rsidP="00C268A1">
            <w:pPr>
              <w:autoSpaceDE w:val="0"/>
              <w:autoSpaceDN w:val="0"/>
              <w:adjustRightInd w:val="0"/>
              <w:spacing w:before="40" w:after="40"/>
              <w:rPr>
                <w:b/>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rsidR="00584719" w:rsidRDefault="00584719" w:rsidP="00CB5FB0">
      <w:pPr>
        <w:tabs>
          <w:tab w:val="left" w:pos="360"/>
        </w:tabs>
        <w:ind w:left="360" w:hanging="360"/>
        <w:rPr>
          <w:i/>
          <w:sz w:val="20"/>
          <w:szCs w:val="20"/>
        </w:rPr>
      </w:pPr>
      <w:bookmarkStart w:id="24" w:name="_Ref411112647"/>
      <w:r w:rsidRPr="00465BA9">
        <w:rPr>
          <w:i/>
          <w:sz w:val="20"/>
          <w:szCs w:val="20"/>
        </w:rPr>
        <w:t xml:space="preserve">* </w:t>
      </w:r>
      <w:r>
        <w:rPr>
          <w:i/>
          <w:sz w:val="20"/>
          <w:szCs w:val="20"/>
        </w:rPr>
        <w:tab/>
        <w:t xml:space="preserve">jedná se o časový údaj, kdy byla zakázka dokončena; nejzazším termínem je </w:t>
      </w:r>
      <w:r w:rsidRPr="00AF5E13">
        <w:rPr>
          <w:i/>
          <w:sz w:val="20"/>
          <w:szCs w:val="20"/>
        </w:rPr>
        <w:t>červen</w:t>
      </w:r>
      <w:r>
        <w:rPr>
          <w:i/>
          <w:sz w:val="20"/>
          <w:szCs w:val="20"/>
        </w:rPr>
        <w:t>ec</w:t>
      </w:r>
      <w:r w:rsidRPr="00AF5E13">
        <w:rPr>
          <w:i/>
          <w:sz w:val="20"/>
          <w:szCs w:val="20"/>
        </w:rPr>
        <w:t xml:space="preserve"> 2014</w:t>
      </w:r>
    </w:p>
    <w:p w:rsidR="00584719" w:rsidRDefault="00584719" w:rsidP="00485B7B">
      <w:pPr>
        <w:pStyle w:val="Heading2"/>
      </w:pPr>
      <w:r>
        <w:t xml:space="preserve">Prokázání kvalifikace jiným způsobem </w:t>
      </w:r>
    </w:p>
    <w:p w:rsidR="00584719" w:rsidRDefault="00584719" w:rsidP="00804B66">
      <w:pPr>
        <w:jc w:val="both"/>
        <w:rPr>
          <w:sz w:val="22"/>
          <w:szCs w:val="22"/>
        </w:rPr>
      </w:pPr>
      <w:r>
        <w:rPr>
          <w:sz w:val="22"/>
          <w:szCs w:val="22"/>
        </w:rPr>
        <w:t xml:space="preserve">V případě, že dodavatel prokazuje kvalifikaci jiným způsobem než uvedeným v kap. 11 čl. 11.1 - 11.3 výše (např. prokázání kvalifikace získané v zahraničí, prokázání kvalifikace prostřednictvím jiných osob, společné prokázání kvalifikace či kvalifikace v případě společné účasti dodavatelů), se tento způsob prokázání řídí Zákonem. </w:t>
      </w:r>
    </w:p>
    <w:p w:rsidR="00584719" w:rsidRPr="00485B7B" w:rsidRDefault="00584719" w:rsidP="00485B7B">
      <w:pPr>
        <w:rPr>
          <w:sz w:val="22"/>
          <w:szCs w:val="22"/>
        </w:rPr>
      </w:pPr>
    </w:p>
    <w:bookmarkEnd w:id="24"/>
    <w:p w:rsidR="00584719" w:rsidRDefault="00584719" w:rsidP="001C3CAE">
      <w:pPr>
        <w:pStyle w:val="Heading1"/>
      </w:pPr>
      <w:r>
        <w:t>Otevírání nabídek</w:t>
      </w:r>
    </w:p>
    <w:p w:rsidR="00584719" w:rsidRDefault="00584719" w:rsidP="00282E00">
      <w:pPr>
        <w:spacing w:before="120"/>
        <w:jc w:val="both"/>
        <w:rPr>
          <w:sz w:val="22"/>
          <w:szCs w:val="22"/>
        </w:rPr>
      </w:pPr>
      <w:r w:rsidRPr="00282E00">
        <w:rPr>
          <w:sz w:val="22"/>
          <w:szCs w:val="22"/>
        </w:rPr>
        <w:t xml:space="preserve">Otevírání </w:t>
      </w:r>
      <w:r>
        <w:rPr>
          <w:sz w:val="22"/>
          <w:szCs w:val="22"/>
        </w:rPr>
        <w:t>nabídek</w:t>
      </w:r>
      <w:r w:rsidRPr="00282E00">
        <w:rPr>
          <w:sz w:val="22"/>
          <w:szCs w:val="22"/>
        </w:rPr>
        <w:t xml:space="preserve"> se uskuteční </w:t>
      </w:r>
      <w:r w:rsidRPr="007A5EFF">
        <w:rPr>
          <w:sz w:val="22"/>
          <w:szCs w:val="22"/>
        </w:rPr>
        <w:t xml:space="preserve">dne </w:t>
      </w:r>
      <w:r w:rsidRPr="0006600F">
        <w:rPr>
          <w:b/>
          <w:i/>
          <w:sz w:val="22"/>
          <w:szCs w:val="22"/>
        </w:rPr>
        <w:t>2</w:t>
      </w:r>
      <w:r>
        <w:rPr>
          <w:b/>
          <w:i/>
          <w:sz w:val="22"/>
          <w:szCs w:val="22"/>
        </w:rPr>
        <w:t>. </w:t>
      </w:r>
      <w:r w:rsidRPr="0006600F">
        <w:rPr>
          <w:b/>
          <w:i/>
          <w:sz w:val="22"/>
          <w:szCs w:val="22"/>
        </w:rPr>
        <w:t>8</w:t>
      </w:r>
      <w:r>
        <w:rPr>
          <w:b/>
          <w:i/>
          <w:sz w:val="22"/>
          <w:szCs w:val="22"/>
        </w:rPr>
        <w:t>. </w:t>
      </w:r>
      <w:r w:rsidRPr="0006600F">
        <w:rPr>
          <w:b/>
          <w:i/>
          <w:sz w:val="22"/>
          <w:szCs w:val="22"/>
        </w:rPr>
        <w:t>2017</w:t>
      </w:r>
      <w:r>
        <w:rPr>
          <w:b/>
          <w:bCs/>
          <w:i/>
          <w:sz w:val="22"/>
          <w:szCs w:val="22"/>
        </w:rPr>
        <w:t> </w:t>
      </w:r>
      <w:r w:rsidRPr="0006600F">
        <w:rPr>
          <w:b/>
          <w:bCs/>
          <w:i/>
          <w:sz w:val="22"/>
          <w:szCs w:val="22"/>
        </w:rPr>
        <w:t>v 9:00 hodin</w:t>
      </w:r>
      <w:r w:rsidRPr="0006600F">
        <w:rPr>
          <w:sz w:val="22"/>
          <w:szCs w:val="22"/>
        </w:rPr>
        <w:t xml:space="preserve"> </w:t>
      </w:r>
      <w:r w:rsidRPr="0006600F">
        <w:rPr>
          <w:b/>
          <w:i/>
          <w:sz w:val="22"/>
          <w:szCs w:val="22"/>
        </w:rPr>
        <w:t>v sídle osoby zastupující Zadavatele</w:t>
      </w:r>
      <w:r w:rsidRPr="0006600F">
        <w:rPr>
          <w:sz w:val="22"/>
          <w:szCs w:val="22"/>
        </w:rPr>
        <w:t>,</w:t>
      </w:r>
      <w:r w:rsidRPr="006B06BF">
        <w:rPr>
          <w:sz w:val="22"/>
          <w:szCs w:val="22"/>
        </w:rPr>
        <w:t xml:space="preserve"> tj.</w:t>
      </w:r>
      <w:r w:rsidRPr="0085148E">
        <w:rPr>
          <w:sz w:val="22"/>
          <w:szCs w:val="22"/>
        </w:rPr>
        <w:t xml:space="preserve"> Smetanova 1484, 755 01 Vsetín, v zasedací místnosti, za přítomnosti komise.</w:t>
      </w:r>
    </w:p>
    <w:p w:rsidR="00584719" w:rsidRPr="00282E00" w:rsidRDefault="00584719" w:rsidP="00282E00">
      <w:pPr>
        <w:spacing w:before="120"/>
        <w:jc w:val="both"/>
        <w:rPr>
          <w:sz w:val="22"/>
          <w:szCs w:val="22"/>
        </w:rPr>
      </w:pPr>
      <w:r>
        <w:rPr>
          <w:sz w:val="22"/>
          <w:szCs w:val="22"/>
        </w:rPr>
        <w:t>Nabídky podané po uplynutí lhůty pro podání nabídek se neotvírají.</w:t>
      </w:r>
    </w:p>
    <w:p w:rsidR="00584719" w:rsidRPr="00282E00" w:rsidRDefault="00584719" w:rsidP="00282E00">
      <w:pPr>
        <w:spacing w:before="120"/>
        <w:jc w:val="both"/>
        <w:rPr>
          <w:sz w:val="22"/>
          <w:szCs w:val="22"/>
        </w:rPr>
      </w:pPr>
      <w:r w:rsidRPr="00282E00">
        <w:rPr>
          <w:sz w:val="22"/>
          <w:szCs w:val="22"/>
        </w:rPr>
        <w:t>S ohledem na ustanovení bodu 1</w:t>
      </w:r>
      <w:r>
        <w:rPr>
          <w:sz w:val="22"/>
          <w:szCs w:val="22"/>
        </w:rPr>
        <w:t>4</w:t>
      </w:r>
      <w:r w:rsidRPr="00282E00">
        <w:rPr>
          <w:sz w:val="22"/>
          <w:szCs w:val="22"/>
        </w:rPr>
        <w:t xml:space="preserve">) písm. i) PpVD se otevírání </w:t>
      </w:r>
      <w:r>
        <w:rPr>
          <w:sz w:val="22"/>
          <w:szCs w:val="22"/>
        </w:rPr>
        <w:t>nabídek</w:t>
      </w:r>
      <w:r w:rsidRPr="00282E00">
        <w:rPr>
          <w:sz w:val="22"/>
          <w:szCs w:val="22"/>
        </w:rPr>
        <w:t xml:space="preserve"> koná </w:t>
      </w:r>
      <w:r w:rsidRPr="00282E00">
        <w:rPr>
          <w:b/>
          <w:i/>
          <w:sz w:val="22"/>
          <w:szCs w:val="22"/>
        </w:rPr>
        <w:t xml:space="preserve">bez přítomnosti </w:t>
      </w:r>
      <w:r>
        <w:rPr>
          <w:b/>
          <w:i/>
          <w:sz w:val="22"/>
          <w:szCs w:val="22"/>
        </w:rPr>
        <w:t>účastníků</w:t>
      </w:r>
      <w:r w:rsidRPr="00282E00">
        <w:rPr>
          <w:sz w:val="22"/>
          <w:szCs w:val="22"/>
        </w:rPr>
        <w:t>.</w:t>
      </w:r>
    </w:p>
    <w:p w:rsidR="00584719" w:rsidRPr="00282E00" w:rsidRDefault="00584719" w:rsidP="00B1485B">
      <w:pPr>
        <w:spacing w:before="60"/>
        <w:rPr>
          <w:caps/>
          <w:sz w:val="22"/>
          <w:szCs w:val="22"/>
          <w:u w:val="single"/>
        </w:rPr>
      </w:pPr>
      <w:r w:rsidRPr="00282E00">
        <w:rPr>
          <w:sz w:val="22"/>
          <w:szCs w:val="22"/>
        </w:rPr>
        <w:t>Při posuzování nabídek se Zadavatel řídí platnými PpVD.</w:t>
      </w:r>
    </w:p>
    <w:p w:rsidR="00584719" w:rsidRPr="00282E00" w:rsidRDefault="00584719" w:rsidP="003C3FEC">
      <w:pPr>
        <w:rPr>
          <w:caps/>
          <w:sz w:val="22"/>
          <w:szCs w:val="22"/>
          <w:u w:val="single"/>
        </w:rPr>
      </w:pPr>
    </w:p>
    <w:p w:rsidR="00584719" w:rsidRPr="0091313B" w:rsidRDefault="00584719" w:rsidP="001C3CAE">
      <w:pPr>
        <w:pStyle w:val="Heading1"/>
      </w:pPr>
      <w:r w:rsidRPr="0091313B">
        <w:t>hodnocení nabídek</w:t>
      </w:r>
    </w:p>
    <w:p w:rsidR="00584719" w:rsidRDefault="00584719" w:rsidP="009535F1">
      <w:pPr>
        <w:spacing w:after="120"/>
        <w:jc w:val="both"/>
        <w:rPr>
          <w:sz w:val="22"/>
          <w:szCs w:val="22"/>
        </w:rPr>
      </w:pPr>
      <w:r>
        <w:rPr>
          <w:sz w:val="22"/>
          <w:szCs w:val="22"/>
        </w:rPr>
        <w:t xml:space="preserve">Kritériem hodnocení je </w:t>
      </w:r>
      <w:r w:rsidRPr="003B052A">
        <w:rPr>
          <w:b/>
          <w:i/>
          <w:sz w:val="22"/>
          <w:szCs w:val="22"/>
        </w:rPr>
        <w:t>ekonomická výhodnost nabídky</w:t>
      </w:r>
      <w:r>
        <w:rPr>
          <w:sz w:val="22"/>
          <w:szCs w:val="22"/>
        </w:rPr>
        <w:t xml:space="preserve">. </w:t>
      </w:r>
    </w:p>
    <w:p w:rsidR="00584719" w:rsidRDefault="00584719" w:rsidP="007F3BA1">
      <w:pPr>
        <w:pStyle w:val="Heading2"/>
      </w:pPr>
      <w:r>
        <w:t>Kritéria hodnocení</w:t>
      </w:r>
    </w:p>
    <w:p w:rsidR="00584719" w:rsidRDefault="00584719" w:rsidP="009535F1">
      <w:pPr>
        <w:spacing w:after="120"/>
        <w:jc w:val="both"/>
        <w:rPr>
          <w:sz w:val="22"/>
          <w:szCs w:val="22"/>
        </w:rPr>
      </w:pPr>
      <w:r>
        <w:rPr>
          <w:sz w:val="22"/>
          <w:szCs w:val="22"/>
        </w:rPr>
        <w:t xml:space="preserve">Nabídky budou hodnoceny </w:t>
      </w:r>
      <w:r w:rsidRPr="0087190B">
        <w:rPr>
          <w:b/>
          <w:i/>
          <w:sz w:val="22"/>
          <w:szCs w:val="22"/>
        </w:rPr>
        <w:t>podle jediného kritéria –</w:t>
      </w:r>
      <w:r>
        <w:rPr>
          <w:sz w:val="22"/>
          <w:szCs w:val="22"/>
        </w:rPr>
        <w:t xml:space="preserve"> </w:t>
      </w:r>
      <w:r w:rsidRPr="009535F1">
        <w:rPr>
          <w:b/>
          <w:i/>
          <w:sz w:val="22"/>
          <w:szCs w:val="22"/>
        </w:rPr>
        <w:t>výše nabídnuté celkové ceny bez DPH (v Kč)</w:t>
      </w:r>
      <w:r>
        <w:rPr>
          <w:sz w:val="22"/>
          <w:szCs w:val="22"/>
        </w:rPr>
        <w:t xml:space="preserve">. </w:t>
      </w:r>
    </w:p>
    <w:p w:rsidR="00584719" w:rsidRDefault="00584719" w:rsidP="007C19C9">
      <w:pPr>
        <w:pStyle w:val="Heading2"/>
      </w:pPr>
      <w:r>
        <w:t xml:space="preserve">Hodnocení nabídek </w:t>
      </w:r>
    </w:p>
    <w:p w:rsidR="00584719" w:rsidRDefault="00584719" w:rsidP="009535F1">
      <w:pPr>
        <w:spacing w:after="120"/>
        <w:jc w:val="both"/>
        <w:rPr>
          <w:sz w:val="22"/>
          <w:szCs w:val="22"/>
        </w:rPr>
      </w:pPr>
      <w:r>
        <w:rPr>
          <w:sz w:val="22"/>
          <w:szCs w:val="22"/>
        </w:rPr>
        <w:t>Hodnocení provede komise jmenovaná Zadavatelem. Hodnocení nabídek bude provedeno bodovým systémem. Nejvýhodnější nabídce v daném kritériu bude přiřazeno 100 bodů, bodová hodnota ostatních nabídek bude stanovena jako podíl nejvýhodnější nabídky vůči jednotlivým ostatním nabídkám a násob</w:t>
      </w:r>
      <w:r>
        <w:rPr>
          <w:sz w:val="22"/>
          <w:szCs w:val="22"/>
        </w:rPr>
        <w:t>e</w:t>
      </w:r>
      <w:r>
        <w:rPr>
          <w:sz w:val="22"/>
          <w:szCs w:val="22"/>
        </w:rPr>
        <w:t xml:space="preserve">ním stem. </w:t>
      </w:r>
    </w:p>
    <w:p w:rsidR="00584719" w:rsidRDefault="00584719" w:rsidP="001C3CAE">
      <w:pPr>
        <w:jc w:val="both"/>
        <w:rPr>
          <w:sz w:val="22"/>
          <w:szCs w:val="22"/>
        </w:rPr>
      </w:pPr>
      <w:r>
        <w:rPr>
          <w:sz w:val="22"/>
          <w:szCs w:val="22"/>
        </w:rPr>
        <w:t>Nejvýhodnější nabídkou je nabídka s </w:t>
      </w:r>
      <w:r w:rsidRPr="007C19C9">
        <w:rPr>
          <w:b/>
          <w:i/>
          <w:sz w:val="22"/>
          <w:szCs w:val="22"/>
        </w:rPr>
        <w:t>nejnižší nabídkovou cenou bez DPH</w:t>
      </w:r>
      <w:r>
        <w:rPr>
          <w:sz w:val="22"/>
          <w:szCs w:val="22"/>
        </w:rPr>
        <w:t xml:space="preserve"> </w:t>
      </w:r>
      <w:r w:rsidRPr="007C19C9">
        <w:rPr>
          <w:b/>
          <w:i/>
          <w:sz w:val="22"/>
          <w:szCs w:val="22"/>
        </w:rPr>
        <w:t>(v Kč)</w:t>
      </w:r>
      <w:r>
        <w:rPr>
          <w:sz w:val="22"/>
          <w:szCs w:val="22"/>
        </w:rPr>
        <w:t xml:space="preserve">. </w:t>
      </w:r>
    </w:p>
    <w:p w:rsidR="00584719" w:rsidRPr="001C3CAE" w:rsidRDefault="00584719" w:rsidP="001C3CAE">
      <w:pPr>
        <w:jc w:val="both"/>
        <w:rPr>
          <w:sz w:val="22"/>
          <w:szCs w:val="22"/>
        </w:rPr>
      </w:pPr>
    </w:p>
    <w:p w:rsidR="00584719" w:rsidRPr="00894FB0" w:rsidRDefault="00584719" w:rsidP="001C3CAE">
      <w:pPr>
        <w:pStyle w:val="Heading1"/>
      </w:pPr>
      <w:r w:rsidRPr="00894FB0">
        <w:t>další podmínky</w:t>
      </w:r>
      <w:r>
        <w:t xml:space="preserve"> a ustanovení</w:t>
      </w:r>
    </w:p>
    <w:p w:rsidR="00584719" w:rsidRPr="00894FB0" w:rsidRDefault="00584719" w:rsidP="00803BBD">
      <w:pPr>
        <w:pStyle w:val="Heading2"/>
      </w:pPr>
      <w:r w:rsidRPr="00894FB0">
        <w:t xml:space="preserve">Nabídka </w:t>
      </w:r>
      <w:r>
        <w:t>účastníka</w:t>
      </w:r>
    </w:p>
    <w:p w:rsidR="00584719" w:rsidRPr="00894FB0" w:rsidRDefault="00584719" w:rsidP="00804FE0">
      <w:pPr>
        <w:widowControl w:val="0"/>
        <w:numPr>
          <w:ilvl w:val="1"/>
          <w:numId w:val="5"/>
        </w:numPr>
        <w:tabs>
          <w:tab w:val="left" w:pos="720"/>
          <w:tab w:val="left" w:pos="900"/>
        </w:tabs>
        <w:suppressAutoHyphens/>
        <w:spacing w:after="60"/>
        <w:ind w:left="720" w:hanging="360"/>
        <w:jc w:val="both"/>
        <w:rPr>
          <w:b/>
          <w:i/>
          <w:sz w:val="22"/>
          <w:szCs w:val="22"/>
        </w:rPr>
      </w:pPr>
      <w:r w:rsidRPr="00894FB0">
        <w:rPr>
          <w:sz w:val="22"/>
          <w:szCs w:val="22"/>
        </w:rPr>
        <w:t xml:space="preserve">Nabídka musí být zpracována </w:t>
      </w:r>
      <w:r w:rsidRPr="00894FB0">
        <w:rPr>
          <w:b/>
          <w:i/>
          <w:sz w:val="22"/>
          <w:szCs w:val="22"/>
        </w:rPr>
        <w:t>v </w:t>
      </w:r>
      <w:r w:rsidRPr="005E03F9">
        <w:rPr>
          <w:b/>
          <w:i/>
          <w:sz w:val="22"/>
          <w:szCs w:val="22"/>
        </w:rPr>
        <w:t>českém</w:t>
      </w:r>
      <w:r>
        <w:rPr>
          <w:b/>
          <w:i/>
          <w:sz w:val="22"/>
          <w:szCs w:val="22"/>
        </w:rPr>
        <w:t xml:space="preserve"> jazyce</w:t>
      </w:r>
      <w:r w:rsidRPr="005E03F9">
        <w:rPr>
          <w:sz w:val="22"/>
          <w:szCs w:val="22"/>
        </w:rPr>
        <w:t xml:space="preserve"> a</w:t>
      </w:r>
      <w:r>
        <w:rPr>
          <w:sz w:val="22"/>
          <w:szCs w:val="22"/>
        </w:rPr>
        <w:t xml:space="preserve"> </w:t>
      </w:r>
      <w:r w:rsidRPr="00894FB0">
        <w:rPr>
          <w:sz w:val="22"/>
          <w:szCs w:val="22"/>
        </w:rPr>
        <w:t>vytištěna tak, aby byla dobře čitelná a neobsahovala takové opravy a přepisy, které by Zadavatele mohly uvést v omyl.</w:t>
      </w:r>
      <w:r>
        <w:rPr>
          <w:sz w:val="22"/>
          <w:szCs w:val="22"/>
        </w:rPr>
        <w:t xml:space="preserve"> </w:t>
      </w:r>
    </w:p>
    <w:p w:rsidR="00584719" w:rsidRPr="00894FB0" w:rsidRDefault="00584719" w:rsidP="00804FE0">
      <w:pPr>
        <w:widowControl w:val="0"/>
        <w:numPr>
          <w:ilvl w:val="1"/>
          <w:numId w:val="5"/>
        </w:numPr>
        <w:tabs>
          <w:tab w:val="left" w:pos="720"/>
          <w:tab w:val="left" w:pos="900"/>
        </w:tabs>
        <w:suppressAutoHyphens/>
        <w:spacing w:after="60"/>
        <w:ind w:left="720" w:hanging="360"/>
        <w:jc w:val="both"/>
        <w:rPr>
          <w:sz w:val="22"/>
          <w:szCs w:val="22"/>
        </w:rPr>
      </w:pPr>
      <w:r w:rsidRPr="00894FB0">
        <w:rPr>
          <w:b/>
          <w:i/>
          <w:sz w:val="22"/>
          <w:szCs w:val="22"/>
        </w:rPr>
        <w:t>Nabídka včetně veškerých požadovaných dokladů a příloh bude opatřena proti manipulaci. Zadavatel doporučuje svázání do jednoho svazku, přelepení páskou na přední a zadní straně nabídky s otiskem razítka</w:t>
      </w:r>
      <w:r w:rsidRPr="00894FB0">
        <w:rPr>
          <w:sz w:val="22"/>
          <w:szCs w:val="22"/>
        </w:rPr>
        <w:t xml:space="preserve"> </w:t>
      </w:r>
      <w:r>
        <w:rPr>
          <w:b/>
          <w:i/>
          <w:sz w:val="22"/>
          <w:szCs w:val="22"/>
        </w:rPr>
        <w:t>účastníka</w:t>
      </w:r>
      <w:r w:rsidRPr="00894FB0">
        <w:rPr>
          <w:b/>
          <w:i/>
          <w:sz w:val="22"/>
          <w:szCs w:val="22"/>
        </w:rPr>
        <w:t xml:space="preserve"> s parafou </w:t>
      </w:r>
      <w:r>
        <w:rPr>
          <w:b/>
          <w:i/>
          <w:sz w:val="22"/>
          <w:szCs w:val="22"/>
        </w:rPr>
        <w:t xml:space="preserve">účastníka nebo osoby oprávněné za účastníka jednat, popřípadě zmocněncem účastníka – viz čl. 14.1 bod 3) ZaF. </w:t>
      </w:r>
      <w:r w:rsidRPr="00894FB0">
        <w:rPr>
          <w:sz w:val="22"/>
          <w:szCs w:val="22"/>
        </w:rPr>
        <w:t>V případě kroužkové vazby nebo vazby v kroužkovém pořadači Zadavatel doporučuje zabezpečit nabídku proti nakládání s jednotlivými listy pomocí provázku s</w:t>
      </w:r>
      <w:r>
        <w:rPr>
          <w:sz w:val="22"/>
          <w:szCs w:val="22"/>
        </w:rPr>
        <w:t> </w:t>
      </w:r>
      <w:r w:rsidRPr="00894FB0">
        <w:rPr>
          <w:sz w:val="22"/>
          <w:szCs w:val="22"/>
        </w:rPr>
        <w:t>nálepkami</w:t>
      </w:r>
      <w:r>
        <w:rPr>
          <w:sz w:val="22"/>
          <w:szCs w:val="22"/>
        </w:rPr>
        <w:t>,</w:t>
      </w:r>
      <w:r w:rsidRPr="00894FB0">
        <w:rPr>
          <w:sz w:val="22"/>
          <w:szCs w:val="22"/>
        </w:rPr>
        <w:t xml:space="preserve"> s otiskem razítka </w:t>
      </w:r>
      <w:r>
        <w:rPr>
          <w:sz w:val="22"/>
          <w:szCs w:val="22"/>
        </w:rPr>
        <w:t>účastníka</w:t>
      </w:r>
      <w:r w:rsidRPr="00894FB0">
        <w:rPr>
          <w:sz w:val="22"/>
          <w:szCs w:val="22"/>
        </w:rPr>
        <w:t xml:space="preserve"> </w:t>
      </w:r>
      <w:r>
        <w:rPr>
          <w:sz w:val="22"/>
          <w:szCs w:val="22"/>
        </w:rPr>
        <w:t>a</w:t>
      </w:r>
      <w:r w:rsidRPr="00894FB0">
        <w:rPr>
          <w:sz w:val="22"/>
          <w:szCs w:val="22"/>
        </w:rPr>
        <w:t xml:space="preserve"> parafou </w:t>
      </w:r>
      <w:r>
        <w:rPr>
          <w:sz w:val="22"/>
          <w:szCs w:val="22"/>
        </w:rPr>
        <w:t>v souladu s výše uvedeným textem</w:t>
      </w:r>
      <w:r w:rsidRPr="00894FB0">
        <w:rPr>
          <w:sz w:val="22"/>
          <w:szCs w:val="22"/>
        </w:rPr>
        <w:t>.</w:t>
      </w:r>
    </w:p>
    <w:p w:rsidR="00584719" w:rsidRPr="00894FB0" w:rsidRDefault="00584719" w:rsidP="00804FE0">
      <w:pPr>
        <w:numPr>
          <w:ilvl w:val="1"/>
          <w:numId w:val="5"/>
        </w:numPr>
        <w:tabs>
          <w:tab w:val="left" w:pos="720"/>
        </w:tabs>
        <w:suppressAutoHyphens/>
        <w:spacing w:after="60"/>
        <w:ind w:left="720" w:hanging="360"/>
        <w:jc w:val="both"/>
        <w:rPr>
          <w:sz w:val="22"/>
          <w:szCs w:val="22"/>
        </w:rPr>
      </w:pPr>
      <w:r w:rsidRPr="001B307B">
        <w:rPr>
          <w:sz w:val="22"/>
          <w:szCs w:val="22"/>
        </w:rPr>
        <w:t xml:space="preserve">Všechny dokumenty vyžadující podpis budou podepsány </w:t>
      </w:r>
      <w:r>
        <w:rPr>
          <w:sz w:val="22"/>
          <w:szCs w:val="22"/>
        </w:rPr>
        <w:t>účastníkem</w:t>
      </w:r>
      <w:r w:rsidRPr="001B307B">
        <w:rPr>
          <w:sz w:val="22"/>
          <w:szCs w:val="22"/>
        </w:rPr>
        <w:t xml:space="preserve"> nebo osobou oprávněnou za </w:t>
      </w:r>
      <w:r>
        <w:rPr>
          <w:sz w:val="22"/>
          <w:szCs w:val="22"/>
        </w:rPr>
        <w:t>účastníka</w:t>
      </w:r>
      <w:r w:rsidRPr="001B307B">
        <w:rPr>
          <w:sz w:val="22"/>
          <w:szCs w:val="22"/>
        </w:rPr>
        <w:t xml:space="preserve"> jednat a podepisovat v souladu se způsobem podepisování uvedeným ve výpise z obchodního rejstříku, popřípadě zmocněncem </w:t>
      </w:r>
      <w:r>
        <w:rPr>
          <w:sz w:val="22"/>
          <w:szCs w:val="22"/>
        </w:rPr>
        <w:t>účastníka</w:t>
      </w:r>
      <w:r w:rsidRPr="001B307B">
        <w:rPr>
          <w:sz w:val="22"/>
          <w:szCs w:val="22"/>
        </w:rPr>
        <w:t xml:space="preserve"> na základě Plné moci </w:t>
      </w:r>
      <w:r>
        <w:rPr>
          <w:sz w:val="22"/>
          <w:szCs w:val="22"/>
        </w:rPr>
        <w:t>(</w:t>
      </w:r>
      <w:r w:rsidRPr="001B307B">
        <w:rPr>
          <w:sz w:val="22"/>
          <w:szCs w:val="22"/>
        </w:rPr>
        <w:t xml:space="preserve">v takovém případě doloží </w:t>
      </w:r>
      <w:r>
        <w:rPr>
          <w:sz w:val="22"/>
          <w:szCs w:val="22"/>
        </w:rPr>
        <w:t>účastník</w:t>
      </w:r>
      <w:r w:rsidRPr="00894FB0">
        <w:rPr>
          <w:sz w:val="22"/>
          <w:szCs w:val="22"/>
        </w:rPr>
        <w:t xml:space="preserve"> v nabídce i originál Plné moci</w:t>
      </w:r>
      <w:r>
        <w:rPr>
          <w:sz w:val="22"/>
          <w:szCs w:val="22"/>
        </w:rPr>
        <w:t>,</w:t>
      </w:r>
      <w:r w:rsidRPr="00894FB0">
        <w:rPr>
          <w:sz w:val="22"/>
          <w:szCs w:val="22"/>
        </w:rPr>
        <w:t xml:space="preserve"> popř. úředně ověřenou kopii této Plné moci)</w:t>
      </w:r>
      <w:r>
        <w:rPr>
          <w:sz w:val="22"/>
          <w:szCs w:val="22"/>
        </w:rPr>
        <w:t xml:space="preserve"> </w:t>
      </w:r>
      <w:r w:rsidRPr="001B307B">
        <w:rPr>
          <w:sz w:val="22"/>
          <w:szCs w:val="22"/>
        </w:rPr>
        <w:t>a opatřen otiskem razítka (je-li součástí podpisu)</w:t>
      </w:r>
      <w:r w:rsidRPr="00894FB0">
        <w:rPr>
          <w:sz w:val="22"/>
          <w:szCs w:val="22"/>
        </w:rPr>
        <w:t>.</w:t>
      </w:r>
    </w:p>
    <w:p w:rsidR="00584719" w:rsidRPr="00894FB0" w:rsidRDefault="00584719" w:rsidP="00804FE0">
      <w:pPr>
        <w:numPr>
          <w:ilvl w:val="1"/>
          <w:numId w:val="5"/>
        </w:numPr>
        <w:suppressAutoHyphens/>
        <w:spacing w:after="60"/>
        <w:ind w:left="720" w:hanging="360"/>
        <w:jc w:val="both"/>
        <w:rPr>
          <w:sz w:val="22"/>
          <w:szCs w:val="22"/>
        </w:rPr>
      </w:pPr>
      <w:r w:rsidRPr="00894FB0">
        <w:rPr>
          <w:sz w:val="22"/>
          <w:szCs w:val="22"/>
        </w:rPr>
        <w:t>Pokud se v</w:t>
      </w:r>
      <w:r>
        <w:rPr>
          <w:sz w:val="22"/>
          <w:szCs w:val="22"/>
        </w:rPr>
        <w:t> ZaF</w:t>
      </w:r>
      <w:r w:rsidRPr="00894FB0">
        <w:rPr>
          <w:sz w:val="22"/>
          <w:szCs w:val="22"/>
        </w:rPr>
        <w:t xml:space="preserve"> vyskyt</w:t>
      </w:r>
      <w:r>
        <w:rPr>
          <w:sz w:val="22"/>
          <w:szCs w:val="22"/>
        </w:rPr>
        <w:t>ují</w:t>
      </w:r>
      <w:r w:rsidRPr="00894FB0">
        <w:rPr>
          <w:sz w:val="22"/>
          <w:szCs w:val="22"/>
        </w:rPr>
        <w:t xml:space="preserve"> obchodní názvy některých výrobků nebo dodávek, případně jiná označení mající vztah ke konkrétnímu dodavateli, </w:t>
      </w:r>
      <w:r w:rsidRPr="00894FB0">
        <w:rPr>
          <w:b/>
          <w:i/>
          <w:sz w:val="22"/>
          <w:szCs w:val="22"/>
        </w:rPr>
        <w:t>jedná se o vymezení požadované kvality</w:t>
      </w:r>
      <w:r w:rsidRPr="00894FB0">
        <w:rPr>
          <w:sz w:val="22"/>
          <w:szCs w:val="22"/>
        </w:rPr>
        <w:t xml:space="preserve"> a </w:t>
      </w:r>
      <w:r>
        <w:rPr>
          <w:sz w:val="22"/>
          <w:szCs w:val="22"/>
        </w:rPr>
        <w:t>účastník</w:t>
      </w:r>
      <w:r w:rsidRPr="00894FB0">
        <w:rPr>
          <w:sz w:val="22"/>
          <w:szCs w:val="22"/>
        </w:rPr>
        <w:t xml:space="preserve"> je oprávněn navrhnout jiné, technicky a kvalitativně srovnatelné řešení, kompatibilní s technologiemi používanými Zadavatelem. Tuto kompatibilitu je </w:t>
      </w:r>
      <w:r>
        <w:rPr>
          <w:sz w:val="22"/>
          <w:szCs w:val="22"/>
        </w:rPr>
        <w:t>účastník</w:t>
      </w:r>
      <w:r w:rsidRPr="00894FB0">
        <w:rPr>
          <w:sz w:val="22"/>
          <w:szCs w:val="22"/>
        </w:rPr>
        <w:t xml:space="preserve"> povinen ověřit konzultací se Zadavatelem ještě před podáním své nabídky ve výběrovém řízení.</w:t>
      </w:r>
    </w:p>
    <w:p w:rsidR="00584719" w:rsidRPr="00894FB0" w:rsidRDefault="00584719" w:rsidP="00804FE0">
      <w:pPr>
        <w:numPr>
          <w:ilvl w:val="1"/>
          <w:numId w:val="5"/>
        </w:numPr>
        <w:suppressAutoHyphens/>
        <w:spacing w:after="60"/>
        <w:ind w:left="720" w:hanging="360"/>
        <w:jc w:val="both"/>
        <w:rPr>
          <w:sz w:val="22"/>
          <w:szCs w:val="22"/>
        </w:rPr>
      </w:pPr>
      <w:r w:rsidRPr="00894FB0">
        <w:rPr>
          <w:sz w:val="22"/>
          <w:szCs w:val="22"/>
        </w:rPr>
        <w:t xml:space="preserve">Lhůta, po kterou jsou </w:t>
      </w:r>
      <w:r>
        <w:rPr>
          <w:sz w:val="22"/>
          <w:szCs w:val="22"/>
        </w:rPr>
        <w:t>účastníci</w:t>
      </w:r>
      <w:r w:rsidRPr="00894FB0">
        <w:rPr>
          <w:sz w:val="22"/>
          <w:szCs w:val="22"/>
        </w:rPr>
        <w:t xml:space="preserve"> svými nabídkami vázáni (zadávací lhůta), </w:t>
      </w:r>
      <w:r w:rsidRPr="00740602">
        <w:rPr>
          <w:sz w:val="22"/>
          <w:szCs w:val="22"/>
        </w:rPr>
        <w:t xml:space="preserve">je </w:t>
      </w:r>
      <w:r>
        <w:rPr>
          <w:b/>
          <w:i/>
          <w:sz w:val="22"/>
          <w:szCs w:val="22"/>
        </w:rPr>
        <w:t xml:space="preserve">60 </w:t>
      </w:r>
      <w:r w:rsidRPr="00740602">
        <w:rPr>
          <w:b/>
          <w:i/>
          <w:sz w:val="22"/>
          <w:szCs w:val="22"/>
        </w:rPr>
        <w:t>kalendářních dnů</w:t>
      </w:r>
      <w:r w:rsidRPr="00894FB0">
        <w:rPr>
          <w:sz w:val="22"/>
          <w:szCs w:val="22"/>
        </w:rPr>
        <w:t xml:space="preserve"> a začíná běžet dnem následujícím po skončení lhůty pro podání nabídek.</w:t>
      </w:r>
    </w:p>
    <w:p w:rsidR="00584719" w:rsidRPr="00894FB0" w:rsidRDefault="00584719" w:rsidP="00804FE0">
      <w:pPr>
        <w:numPr>
          <w:ilvl w:val="1"/>
          <w:numId w:val="5"/>
        </w:numPr>
        <w:suppressAutoHyphens/>
        <w:spacing w:after="60"/>
        <w:ind w:left="720" w:hanging="360"/>
        <w:jc w:val="both"/>
        <w:rPr>
          <w:sz w:val="22"/>
          <w:szCs w:val="22"/>
        </w:rPr>
      </w:pPr>
      <w:r w:rsidRPr="00894FB0">
        <w:rPr>
          <w:sz w:val="22"/>
          <w:szCs w:val="22"/>
        </w:rPr>
        <w:t xml:space="preserve">Nabídky ani jejich části se </w:t>
      </w:r>
      <w:r>
        <w:rPr>
          <w:sz w:val="22"/>
          <w:szCs w:val="22"/>
        </w:rPr>
        <w:t>účastníkům</w:t>
      </w:r>
      <w:r w:rsidRPr="00894FB0">
        <w:rPr>
          <w:sz w:val="22"/>
          <w:szCs w:val="22"/>
        </w:rPr>
        <w:t xml:space="preserve"> nevrací.</w:t>
      </w:r>
    </w:p>
    <w:p w:rsidR="00584719" w:rsidRPr="00894FB0" w:rsidRDefault="00584719" w:rsidP="00804FE0">
      <w:pPr>
        <w:numPr>
          <w:ilvl w:val="1"/>
          <w:numId w:val="5"/>
        </w:numPr>
        <w:suppressAutoHyphens/>
        <w:spacing w:after="60"/>
        <w:ind w:left="360" w:firstLine="0"/>
        <w:jc w:val="both"/>
        <w:rPr>
          <w:sz w:val="22"/>
          <w:szCs w:val="22"/>
        </w:rPr>
      </w:pPr>
      <w:r>
        <w:rPr>
          <w:sz w:val="22"/>
          <w:szCs w:val="22"/>
        </w:rPr>
        <w:t>Účastníkovi</w:t>
      </w:r>
      <w:r w:rsidRPr="00894FB0">
        <w:rPr>
          <w:sz w:val="22"/>
          <w:szCs w:val="22"/>
        </w:rPr>
        <w:t xml:space="preserve"> nenáleží žádná náhrada nákladů, které vynaložil na účast v této soutěži.</w:t>
      </w:r>
    </w:p>
    <w:p w:rsidR="00584719" w:rsidRPr="00894FB0" w:rsidRDefault="00584719" w:rsidP="00804FE0">
      <w:pPr>
        <w:numPr>
          <w:ilvl w:val="1"/>
          <w:numId w:val="5"/>
        </w:numPr>
        <w:suppressAutoHyphens/>
        <w:spacing w:after="60"/>
        <w:ind w:left="720" w:hanging="360"/>
        <w:jc w:val="both"/>
        <w:rPr>
          <w:sz w:val="22"/>
          <w:szCs w:val="22"/>
        </w:rPr>
      </w:pPr>
      <w:r w:rsidRPr="00894FB0">
        <w:rPr>
          <w:sz w:val="22"/>
          <w:szCs w:val="22"/>
        </w:rPr>
        <w:t xml:space="preserve">Odevzdáním nabídky </w:t>
      </w:r>
      <w:r>
        <w:rPr>
          <w:sz w:val="22"/>
          <w:szCs w:val="22"/>
        </w:rPr>
        <w:t>účastník</w:t>
      </w:r>
      <w:r w:rsidRPr="00894FB0">
        <w:rPr>
          <w:sz w:val="22"/>
          <w:szCs w:val="22"/>
        </w:rPr>
        <w:t xml:space="preserve"> souhlasí s podmínkami </w:t>
      </w:r>
      <w:r>
        <w:rPr>
          <w:sz w:val="22"/>
          <w:szCs w:val="22"/>
        </w:rPr>
        <w:t>výběrového řízení</w:t>
      </w:r>
      <w:r w:rsidRPr="00894FB0">
        <w:rPr>
          <w:sz w:val="22"/>
          <w:szCs w:val="22"/>
        </w:rPr>
        <w:t>.</w:t>
      </w:r>
    </w:p>
    <w:p w:rsidR="00584719" w:rsidRPr="00894FB0" w:rsidRDefault="00584719" w:rsidP="00804FE0">
      <w:pPr>
        <w:numPr>
          <w:ilvl w:val="1"/>
          <w:numId w:val="5"/>
        </w:numPr>
        <w:suppressAutoHyphens/>
        <w:spacing w:after="60"/>
        <w:ind w:left="720" w:hanging="360"/>
        <w:jc w:val="both"/>
        <w:rPr>
          <w:b/>
          <w:i/>
          <w:sz w:val="22"/>
          <w:szCs w:val="22"/>
        </w:rPr>
      </w:pPr>
      <w:r w:rsidRPr="00894FB0">
        <w:rPr>
          <w:sz w:val="22"/>
          <w:szCs w:val="22"/>
        </w:rPr>
        <w:t xml:space="preserve">Zadavatel </w:t>
      </w:r>
      <w:r w:rsidRPr="00F375F1">
        <w:rPr>
          <w:b/>
          <w:i/>
          <w:sz w:val="22"/>
          <w:szCs w:val="22"/>
        </w:rPr>
        <w:t>nepřipouští variantní řešení</w:t>
      </w:r>
      <w:r w:rsidRPr="00894FB0">
        <w:rPr>
          <w:sz w:val="22"/>
          <w:szCs w:val="22"/>
        </w:rPr>
        <w:t>.</w:t>
      </w:r>
    </w:p>
    <w:p w:rsidR="00584719" w:rsidRPr="00E56A92" w:rsidRDefault="00584719" w:rsidP="00803BBD">
      <w:pPr>
        <w:pStyle w:val="Heading2"/>
      </w:pPr>
      <w:r w:rsidRPr="00E56A92">
        <w:t>Námitky</w:t>
      </w:r>
    </w:p>
    <w:p w:rsidR="00584719" w:rsidRPr="00E56A92" w:rsidRDefault="00584719" w:rsidP="00043274">
      <w:pPr>
        <w:widowControl w:val="0"/>
        <w:tabs>
          <w:tab w:val="left" w:pos="360"/>
        </w:tabs>
        <w:spacing w:before="60"/>
        <w:jc w:val="both"/>
        <w:rPr>
          <w:b/>
          <w:sz w:val="22"/>
          <w:szCs w:val="22"/>
        </w:rPr>
      </w:pPr>
      <w:r w:rsidRPr="00E56A92">
        <w:rPr>
          <w:sz w:val="22"/>
          <w:szCs w:val="22"/>
        </w:rPr>
        <w:t xml:space="preserve">Proti rozhodnutí Zadavatele o vyloučení </w:t>
      </w:r>
      <w:r>
        <w:rPr>
          <w:sz w:val="22"/>
          <w:szCs w:val="22"/>
        </w:rPr>
        <w:t>účastníka</w:t>
      </w:r>
      <w:r w:rsidRPr="00E56A92">
        <w:rPr>
          <w:sz w:val="22"/>
          <w:szCs w:val="22"/>
        </w:rPr>
        <w:t xml:space="preserve"> z účasti v</w:t>
      </w:r>
      <w:r>
        <w:rPr>
          <w:sz w:val="22"/>
          <w:szCs w:val="22"/>
        </w:rPr>
        <w:t>e výběrovém</w:t>
      </w:r>
      <w:r w:rsidRPr="00E56A92">
        <w:rPr>
          <w:sz w:val="22"/>
          <w:szCs w:val="22"/>
        </w:rPr>
        <w:t xml:space="preserve"> řízení nebo o výběru nejvho</w:t>
      </w:r>
      <w:r w:rsidRPr="00E56A92">
        <w:rPr>
          <w:sz w:val="22"/>
          <w:szCs w:val="22"/>
        </w:rPr>
        <w:t>d</w:t>
      </w:r>
      <w:r w:rsidRPr="00E56A92">
        <w:rPr>
          <w:sz w:val="22"/>
          <w:szCs w:val="22"/>
        </w:rPr>
        <w:t xml:space="preserve">nější nabídky </w:t>
      </w:r>
      <w:r w:rsidRPr="00E56A92">
        <w:rPr>
          <w:b/>
          <w:i/>
          <w:sz w:val="22"/>
          <w:szCs w:val="22"/>
        </w:rPr>
        <w:t>nelze podat námitku</w:t>
      </w:r>
      <w:r w:rsidRPr="00E56A92">
        <w:rPr>
          <w:sz w:val="22"/>
          <w:szCs w:val="22"/>
        </w:rPr>
        <w:t>.</w:t>
      </w:r>
    </w:p>
    <w:p w:rsidR="00584719" w:rsidRPr="00E56A92" w:rsidRDefault="00584719" w:rsidP="00803BBD">
      <w:pPr>
        <w:pStyle w:val="Heading2"/>
      </w:pPr>
      <w:r>
        <w:t xml:space="preserve">Vysvětlení zadávacích podmínek a jejich změny nebo doplnění </w:t>
      </w:r>
    </w:p>
    <w:p w:rsidR="00584719" w:rsidRPr="00CB7365" w:rsidRDefault="00584719" w:rsidP="00B0528F">
      <w:pPr>
        <w:tabs>
          <w:tab w:val="left" w:pos="0"/>
        </w:tabs>
        <w:spacing w:before="120" w:after="120"/>
        <w:jc w:val="both"/>
        <w:rPr>
          <w:sz w:val="22"/>
          <w:szCs w:val="22"/>
        </w:rPr>
      </w:pPr>
      <w:r>
        <w:rPr>
          <w:sz w:val="22"/>
          <w:szCs w:val="22"/>
        </w:rPr>
        <w:t xml:space="preserve">Účastníci mají právo po Zadavateli požadovat písemně </w:t>
      </w:r>
      <w:r w:rsidRPr="000C698A">
        <w:rPr>
          <w:b/>
          <w:i/>
          <w:sz w:val="22"/>
          <w:szCs w:val="22"/>
        </w:rPr>
        <w:t>vysvětlení zadávacích podmínek</w:t>
      </w:r>
      <w:r>
        <w:rPr>
          <w:sz w:val="22"/>
          <w:szCs w:val="22"/>
        </w:rPr>
        <w:t xml:space="preserve">, a to </w:t>
      </w:r>
      <w:r w:rsidRPr="000C698A">
        <w:rPr>
          <w:b/>
          <w:i/>
          <w:sz w:val="22"/>
          <w:szCs w:val="22"/>
        </w:rPr>
        <w:t>prostře</w:t>
      </w:r>
      <w:r w:rsidRPr="000C698A">
        <w:rPr>
          <w:b/>
          <w:i/>
          <w:sz w:val="22"/>
          <w:szCs w:val="22"/>
        </w:rPr>
        <w:t>d</w:t>
      </w:r>
      <w:r w:rsidRPr="000C698A">
        <w:rPr>
          <w:b/>
          <w:i/>
          <w:sz w:val="22"/>
          <w:szCs w:val="22"/>
        </w:rPr>
        <w:t>nictvím komunikačního rozhraní elektronického nástroje KDV</w:t>
      </w:r>
      <w:r>
        <w:rPr>
          <w:sz w:val="22"/>
          <w:szCs w:val="22"/>
        </w:rPr>
        <w:t xml:space="preserve"> na adrese </w:t>
      </w:r>
      <w:hyperlink r:id="rId15" w:history="1">
        <w:r w:rsidRPr="002C3B81">
          <w:rPr>
            <w:rStyle w:val="Hyperlink"/>
            <w:sz w:val="22"/>
            <w:szCs w:val="22"/>
          </w:rPr>
          <w:t>www.kdv.cz</w:t>
        </w:r>
      </w:hyperlink>
      <w:r>
        <w:rPr>
          <w:sz w:val="22"/>
          <w:szCs w:val="22"/>
        </w:rPr>
        <w:t>, v sekci „PŘ</w:t>
      </w:r>
      <w:r>
        <w:rPr>
          <w:sz w:val="22"/>
          <w:szCs w:val="22"/>
        </w:rPr>
        <w:t>E</w:t>
      </w:r>
      <w:r>
        <w:rPr>
          <w:sz w:val="22"/>
          <w:szCs w:val="22"/>
        </w:rPr>
        <w:t>HLED ZAKÁZEK“, číslo zakázky (ID zakázky v systému</w:t>
      </w:r>
      <w:r w:rsidRPr="00F81C95">
        <w:rPr>
          <w:sz w:val="22"/>
          <w:szCs w:val="22"/>
        </w:rPr>
        <w:t>)</w:t>
      </w:r>
      <w:r>
        <w:rPr>
          <w:sz w:val="22"/>
          <w:szCs w:val="22"/>
        </w:rPr>
        <w:t xml:space="preserve"> </w:t>
      </w:r>
      <w:r w:rsidRPr="00CB7365">
        <w:rPr>
          <w:bCs/>
          <w:sz w:val="22"/>
          <w:szCs w:val="22"/>
        </w:rPr>
        <w:t>1548000420</w:t>
      </w:r>
      <w:r>
        <w:rPr>
          <w:bCs/>
          <w:sz w:val="22"/>
          <w:szCs w:val="22"/>
        </w:rPr>
        <w:t>.</w:t>
      </w:r>
    </w:p>
    <w:p w:rsidR="00584719" w:rsidRDefault="00584719" w:rsidP="00B0528F">
      <w:pPr>
        <w:tabs>
          <w:tab w:val="left" w:pos="0"/>
        </w:tabs>
        <w:spacing w:before="120" w:after="120"/>
        <w:jc w:val="both"/>
        <w:rPr>
          <w:sz w:val="22"/>
          <w:szCs w:val="22"/>
        </w:rPr>
      </w:pPr>
      <w:r>
        <w:rPr>
          <w:sz w:val="22"/>
          <w:szCs w:val="22"/>
        </w:rPr>
        <w:t xml:space="preserve">Písemná žádost musí být Zadavateli doručena </w:t>
      </w:r>
      <w:r w:rsidRPr="00721370">
        <w:rPr>
          <w:b/>
          <w:i/>
          <w:sz w:val="22"/>
          <w:szCs w:val="22"/>
        </w:rPr>
        <w:t>nejpozději 4 pracovní dny</w:t>
      </w:r>
      <w:r>
        <w:rPr>
          <w:sz w:val="22"/>
          <w:szCs w:val="22"/>
        </w:rPr>
        <w:t xml:space="preserve"> před uplynutím lhůty pro podání nabídek. Vysvětlení zadávacích podmínek může Zadavatel poskytnout i bez předchozí žádosti. Zadavatel odešle vysvětlení zadávacích podmínek, případně související dokumenty, </w:t>
      </w:r>
      <w:r w:rsidRPr="00721370">
        <w:rPr>
          <w:b/>
          <w:i/>
          <w:sz w:val="22"/>
          <w:szCs w:val="22"/>
        </w:rPr>
        <w:t>nejpozději do 2 pracovních dnů</w:t>
      </w:r>
      <w:r>
        <w:rPr>
          <w:sz w:val="22"/>
          <w:szCs w:val="22"/>
        </w:rPr>
        <w:t xml:space="preserve"> od doručení žádosti. Pokud Zadavatel na žádost o vysvětlení, která není doručena včas, vysvětlení poskytne, nemusí dodržet lhůtu uvedenou v předchozí větě. </w:t>
      </w:r>
    </w:p>
    <w:p w:rsidR="00584719" w:rsidRDefault="00584719" w:rsidP="00B0528F">
      <w:pPr>
        <w:tabs>
          <w:tab w:val="left" w:pos="0"/>
        </w:tabs>
        <w:spacing w:before="120" w:after="120"/>
        <w:jc w:val="both"/>
        <w:rPr>
          <w:sz w:val="22"/>
          <w:szCs w:val="22"/>
        </w:rPr>
      </w:pPr>
      <w:r>
        <w:rPr>
          <w:sz w:val="22"/>
          <w:szCs w:val="22"/>
        </w:rPr>
        <w:t>Pokud je žádost o vysvětlení zadávacích podmínek doručena včas a Zadavatel neuveřejnění vysvětlení ve stanovené lhůtě, prodlouží lhůtu pro podání nabídek nejméně o tolik pracovních dnů, o kolik přesáhla doba od doručení žádosti o vysvětlení zadávacích podmínek do uveřejnění vysvětlení lhůtu dle předch</w:t>
      </w:r>
      <w:r>
        <w:rPr>
          <w:sz w:val="22"/>
          <w:szCs w:val="22"/>
        </w:rPr>
        <w:t>o</w:t>
      </w:r>
      <w:r>
        <w:rPr>
          <w:sz w:val="22"/>
          <w:szCs w:val="22"/>
        </w:rPr>
        <w:t xml:space="preserve">zího odstavce. </w:t>
      </w:r>
    </w:p>
    <w:p w:rsidR="00584719" w:rsidRDefault="00584719" w:rsidP="00B0528F">
      <w:pPr>
        <w:tabs>
          <w:tab w:val="left" w:pos="0"/>
        </w:tabs>
        <w:spacing w:before="120" w:after="120"/>
        <w:jc w:val="both"/>
        <w:rPr>
          <w:sz w:val="22"/>
          <w:szCs w:val="22"/>
        </w:rPr>
      </w:pPr>
      <w:r>
        <w:rPr>
          <w:sz w:val="22"/>
          <w:szCs w:val="22"/>
        </w:rPr>
        <w:t>Vysvětlení zadávacích podmínek, včetně přesného znění požadavku dodavatele, zveřejní Zadavatel na profilu Zadavatele a zároveň je neprodleně písemně oznámí všem dosud známým účastníkům (prostře</w:t>
      </w:r>
      <w:r>
        <w:rPr>
          <w:sz w:val="22"/>
          <w:szCs w:val="22"/>
        </w:rPr>
        <w:t>d</w:t>
      </w:r>
      <w:r>
        <w:rPr>
          <w:sz w:val="22"/>
          <w:szCs w:val="22"/>
        </w:rPr>
        <w:t xml:space="preserve">nictvím komunikačního rozhraní elektronického nástroje KDV). </w:t>
      </w:r>
    </w:p>
    <w:p w:rsidR="00584719" w:rsidRDefault="00584719" w:rsidP="00B0528F">
      <w:pPr>
        <w:tabs>
          <w:tab w:val="left" w:pos="0"/>
        </w:tabs>
        <w:spacing w:before="120" w:after="120"/>
        <w:jc w:val="both"/>
        <w:rPr>
          <w:sz w:val="22"/>
          <w:szCs w:val="22"/>
        </w:rPr>
      </w:pPr>
      <w:r>
        <w:rPr>
          <w:sz w:val="22"/>
          <w:szCs w:val="22"/>
        </w:rPr>
        <w:t xml:space="preserve">Provede-li Zadavatel změny zadávacích podmínek, přiměřeně prodlouží lhůtu pro podání nabídek podle povahy provedené úpravy. V případě takové změny zadávacích podmínek, která může rozšířit okruh možných dodavatelů, prodlouží Zadavatel lhůtu tak, aby od okamžiku změny činila celou původní délku lhůty pro podání nabídek. Změnu lhůty pro podání nabídek Zadavatel zveřejnění na profilu Zadavatele a zároveň ji neprodleně písemně oznámí všem dosud známým účastníkům (prostřednictvím komunikačního rozhraní elektronického nástroje KDV). </w:t>
      </w:r>
    </w:p>
    <w:p w:rsidR="00584719" w:rsidRDefault="00584719" w:rsidP="00B0528F">
      <w:pPr>
        <w:tabs>
          <w:tab w:val="left" w:pos="0"/>
        </w:tabs>
        <w:spacing w:before="120" w:after="120"/>
        <w:jc w:val="both"/>
        <w:rPr>
          <w:sz w:val="22"/>
          <w:szCs w:val="22"/>
        </w:rPr>
      </w:pPr>
      <w:r>
        <w:rPr>
          <w:sz w:val="22"/>
          <w:szCs w:val="22"/>
        </w:rPr>
        <w:t xml:space="preserve">Zadavatel je oprávněn prodloužit lhůtu pro podání nabídek i bez změny zadávacích podmínek. </w:t>
      </w:r>
    </w:p>
    <w:p w:rsidR="00584719" w:rsidRPr="00E56A92" w:rsidRDefault="00584719" w:rsidP="00803BBD">
      <w:pPr>
        <w:pStyle w:val="Heading2"/>
      </w:pPr>
      <w:r w:rsidRPr="00E56A92">
        <w:t>Další práva Zadavatele</w:t>
      </w:r>
    </w:p>
    <w:p w:rsidR="00584719" w:rsidRPr="000E5681" w:rsidRDefault="00584719" w:rsidP="00E166AA">
      <w:pPr>
        <w:tabs>
          <w:tab w:val="left" w:pos="720"/>
        </w:tabs>
        <w:ind w:left="714" w:hanging="357"/>
        <w:jc w:val="both"/>
        <w:rPr>
          <w:sz w:val="22"/>
          <w:szCs w:val="22"/>
        </w:rPr>
      </w:pPr>
      <w:r w:rsidRPr="00E56A92">
        <w:rPr>
          <w:sz w:val="22"/>
          <w:szCs w:val="22"/>
        </w:rPr>
        <w:t xml:space="preserve">1) </w:t>
      </w:r>
      <w:r w:rsidRPr="00E56A92">
        <w:rPr>
          <w:sz w:val="22"/>
          <w:szCs w:val="22"/>
        </w:rPr>
        <w:tab/>
      </w:r>
      <w:r w:rsidRPr="000E5681">
        <w:rPr>
          <w:sz w:val="22"/>
          <w:szCs w:val="22"/>
        </w:rPr>
        <w:t xml:space="preserve">Zadavatel si vyhrazuje právo na </w:t>
      </w:r>
      <w:r>
        <w:rPr>
          <w:sz w:val="22"/>
          <w:szCs w:val="22"/>
        </w:rPr>
        <w:t xml:space="preserve">vysvětlení, </w:t>
      </w:r>
      <w:r w:rsidRPr="000E5681">
        <w:rPr>
          <w:sz w:val="22"/>
          <w:szCs w:val="22"/>
        </w:rPr>
        <w:t xml:space="preserve">změnu </w:t>
      </w:r>
      <w:r>
        <w:rPr>
          <w:sz w:val="22"/>
          <w:szCs w:val="22"/>
        </w:rPr>
        <w:t xml:space="preserve">či doplnění </w:t>
      </w:r>
      <w:r w:rsidRPr="000E5681">
        <w:rPr>
          <w:sz w:val="22"/>
          <w:szCs w:val="22"/>
        </w:rPr>
        <w:t xml:space="preserve">zadávacích podmínek. </w:t>
      </w:r>
    </w:p>
    <w:p w:rsidR="00584719" w:rsidRPr="000E5681" w:rsidRDefault="00584719" w:rsidP="00854C72">
      <w:pPr>
        <w:tabs>
          <w:tab w:val="left" w:pos="709"/>
        </w:tabs>
        <w:spacing w:before="60"/>
        <w:ind w:left="720" w:hanging="357"/>
        <w:jc w:val="both"/>
        <w:rPr>
          <w:sz w:val="22"/>
          <w:szCs w:val="22"/>
        </w:rPr>
      </w:pPr>
      <w:r w:rsidRPr="000E5681">
        <w:rPr>
          <w:sz w:val="22"/>
          <w:szCs w:val="22"/>
        </w:rPr>
        <w:t>2)</w:t>
      </w:r>
      <w:r w:rsidRPr="000E5681">
        <w:rPr>
          <w:sz w:val="22"/>
          <w:szCs w:val="22"/>
        </w:rPr>
        <w:tab/>
        <w:t>Zadavatel zruší výběrové řízení bez zbytečného odkladu, pokud:</w:t>
      </w:r>
    </w:p>
    <w:p w:rsidR="00584719" w:rsidRPr="000E5681" w:rsidRDefault="00584719" w:rsidP="00497459">
      <w:pPr>
        <w:tabs>
          <w:tab w:val="left" w:pos="1134"/>
        </w:tabs>
        <w:ind w:left="1134" w:hanging="283"/>
        <w:jc w:val="both"/>
        <w:rPr>
          <w:sz w:val="22"/>
          <w:szCs w:val="22"/>
        </w:rPr>
      </w:pPr>
      <w:r w:rsidRPr="000E5681">
        <w:rPr>
          <w:sz w:val="22"/>
          <w:szCs w:val="22"/>
        </w:rPr>
        <w:t xml:space="preserve">a) </w:t>
      </w:r>
      <w:r w:rsidRPr="000E5681">
        <w:rPr>
          <w:sz w:val="22"/>
          <w:szCs w:val="22"/>
        </w:rPr>
        <w:tab/>
        <w:t>nebyly ve stanovené lhůtě podány žádné nabídky, nebo</w:t>
      </w:r>
    </w:p>
    <w:p w:rsidR="00584719" w:rsidRPr="000E5681" w:rsidRDefault="00584719" w:rsidP="00497459">
      <w:pPr>
        <w:tabs>
          <w:tab w:val="left" w:pos="709"/>
          <w:tab w:val="left" w:pos="1134"/>
        </w:tabs>
        <w:ind w:left="1134" w:hanging="283"/>
        <w:jc w:val="both"/>
        <w:rPr>
          <w:sz w:val="22"/>
          <w:szCs w:val="22"/>
        </w:rPr>
      </w:pPr>
      <w:r w:rsidRPr="000E5681">
        <w:rPr>
          <w:sz w:val="22"/>
          <w:szCs w:val="22"/>
        </w:rPr>
        <w:t xml:space="preserve">b) </w:t>
      </w:r>
      <w:r w:rsidRPr="000E5681">
        <w:rPr>
          <w:sz w:val="22"/>
          <w:szCs w:val="22"/>
        </w:rPr>
        <w:tab/>
        <w:t>nebyly ve stanovené lhůtě podány žádné nabídky splňující požadavky Zadavatele na předmět plnění zakázky, resp. byli z účasti ve výběrovém řízení vyloučeni všichni účastníci,</w:t>
      </w:r>
      <w:r>
        <w:rPr>
          <w:sz w:val="22"/>
          <w:szCs w:val="22"/>
        </w:rPr>
        <w:t xml:space="preserve"> nebo</w:t>
      </w:r>
    </w:p>
    <w:p w:rsidR="00584719" w:rsidRPr="000E5681" w:rsidRDefault="00584719" w:rsidP="00BA73D5">
      <w:pPr>
        <w:tabs>
          <w:tab w:val="left" w:pos="709"/>
          <w:tab w:val="left" w:pos="1134"/>
        </w:tabs>
        <w:ind w:left="1134" w:hanging="283"/>
        <w:jc w:val="both"/>
        <w:rPr>
          <w:sz w:val="22"/>
          <w:szCs w:val="22"/>
        </w:rPr>
      </w:pPr>
      <w:r w:rsidRPr="000E5681">
        <w:rPr>
          <w:sz w:val="22"/>
          <w:szCs w:val="22"/>
        </w:rPr>
        <w:t xml:space="preserve">c) </w:t>
      </w:r>
      <w:r w:rsidRPr="000E5681">
        <w:rPr>
          <w:sz w:val="22"/>
          <w:szCs w:val="22"/>
        </w:rPr>
        <w:tab/>
        <w:t>byly zjištěny vážné nesrovnalosti nebo chyby v Ozná</w:t>
      </w:r>
      <w:r>
        <w:rPr>
          <w:sz w:val="22"/>
          <w:szCs w:val="22"/>
        </w:rPr>
        <w:t>mení nebo v zadávacích podmínkách</w:t>
      </w:r>
      <w:r w:rsidRPr="000E5681">
        <w:rPr>
          <w:sz w:val="22"/>
          <w:szCs w:val="22"/>
        </w:rPr>
        <w:t xml:space="preserve">. </w:t>
      </w:r>
    </w:p>
    <w:p w:rsidR="00584719" w:rsidRPr="000E5681" w:rsidRDefault="00584719" w:rsidP="00854C72">
      <w:pPr>
        <w:tabs>
          <w:tab w:val="left" w:pos="709"/>
        </w:tabs>
        <w:spacing w:before="60"/>
        <w:ind w:left="720" w:hanging="357"/>
        <w:jc w:val="both"/>
        <w:rPr>
          <w:sz w:val="22"/>
          <w:szCs w:val="22"/>
        </w:rPr>
      </w:pPr>
      <w:r w:rsidRPr="000E5681">
        <w:rPr>
          <w:sz w:val="22"/>
          <w:szCs w:val="22"/>
        </w:rPr>
        <w:t>3)</w:t>
      </w:r>
      <w:r w:rsidRPr="000E5681">
        <w:rPr>
          <w:sz w:val="22"/>
          <w:szCs w:val="22"/>
        </w:rPr>
        <w:tab/>
        <w:t>Zadavatel si vyhrazuje právo výběrové řízení zrušit bez zbytečného odkladu, pokud:</w:t>
      </w:r>
    </w:p>
    <w:p w:rsidR="00584719" w:rsidRPr="000E5681" w:rsidRDefault="00584719" w:rsidP="00497459">
      <w:pPr>
        <w:tabs>
          <w:tab w:val="left" w:pos="1134"/>
        </w:tabs>
        <w:ind w:left="1134" w:hanging="283"/>
        <w:jc w:val="both"/>
        <w:rPr>
          <w:sz w:val="22"/>
          <w:szCs w:val="22"/>
        </w:rPr>
      </w:pPr>
      <w:r w:rsidRPr="000E5681">
        <w:rPr>
          <w:sz w:val="22"/>
          <w:szCs w:val="22"/>
        </w:rPr>
        <w:t xml:space="preserve">a) v průběhu výběrového řízení odpadly důvody pro pokračování v důsledku podstatné změny okolností, která nastala po zahájení výběrového řízení a kterou Zadavatel jednající s řádnou péčí nemohl předvídat a ani ji nezpůsobil, nebo </w:t>
      </w:r>
    </w:p>
    <w:p w:rsidR="00584719" w:rsidRPr="00282E00" w:rsidRDefault="00584719" w:rsidP="00497459">
      <w:pPr>
        <w:tabs>
          <w:tab w:val="left" w:pos="1134"/>
        </w:tabs>
        <w:ind w:left="1134" w:hanging="283"/>
        <w:jc w:val="both"/>
        <w:rPr>
          <w:sz w:val="22"/>
          <w:szCs w:val="22"/>
        </w:rPr>
      </w:pPr>
      <w:r w:rsidRPr="000E5681">
        <w:rPr>
          <w:sz w:val="22"/>
          <w:szCs w:val="22"/>
        </w:rPr>
        <w:t>b) vybraný účastník odmítl uzavřít Smlouvu nebo neposkytl Zadavateli k jejímu uzavření dost</w:t>
      </w:r>
      <w:r w:rsidRPr="000E5681">
        <w:rPr>
          <w:sz w:val="22"/>
          <w:szCs w:val="22"/>
        </w:rPr>
        <w:t>a</w:t>
      </w:r>
      <w:r w:rsidRPr="000E5681">
        <w:rPr>
          <w:sz w:val="22"/>
          <w:szCs w:val="22"/>
        </w:rPr>
        <w:t>tečnou součinnost.</w:t>
      </w:r>
    </w:p>
    <w:p w:rsidR="00584719" w:rsidRDefault="00584719" w:rsidP="0097101D">
      <w:pPr>
        <w:tabs>
          <w:tab w:val="left" w:pos="720"/>
        </w:tabs>
        <w:spacing w:before="60" w:after="60"/>
        <w:ind w:left="714" w:hanging="357"/>
        <w:jc w:val="both"/>
        <w:rPr>
          <w:b/>
          <w:i/>
          <w:sz w:val="22"/>
          <w:szCs w:val="22"/>
        </w:rPr>
      </w:pPr>
      <w:r w:rsidRPr="00E56A92">
        <w:rPr>
          <w:sz w:val="22"/>
          <w:szCs w:val="22"/>
        </w:rPr>
        <w:t>4)</w:t>
      </w:r>
      <w:r w:rsidRPr="00E56A92">
        <w:rPr>
          <w:sz w:val="22"/>
          <w:szCs w:val="22"/>
        </w:rPr>
        <w:tab/>
        <w:t xml:space="preserve">Lhůta pro poskytnutí dostatečné součinnosti </w:t>
      </w:r>
      <w:r>
        <w:rPr>
          <w:sz w:val="22"/>
          <w:szCs w:val="22"/>
        </w:rPr>
        <w:t xml:space="preserve">dodavatele </w:t>
      </w:r>
      <w:r w:rsidRPr="00E56A92">
        <w:rPr>
          <w:sz w:val="22"/>
          <w:szCs w:val="22"/>
        </w:rPr>
        <w:t xml:space="preserve">je stanovena na </w:t>
      </w:r>
      <w:r>
        <w:rPr>
          <w:b/>
          <w:i/>
          <w:sz w:val="22"/>
          <w:szCs w:val="22"/>
        </w:rPr>
        <w:t>15</w:t>
      </w:r>
      <w:r w:rsidRPr="00E56A92">
        <w:rPr>
          <w:b/>
          <w:i/>
          <w:sz w:val="22"/>
          <w:szCs w:val="22"/>
        </w:rPr>
        <w:t> kalendářních dní</w:t>
      </w:r>
      <w:r w:rsidRPr="00E56A92">
        <w:rPr>
          <w:sz w:val="22"/>
          <w:szCs w:val="22"/>
        </w:rPr>
        <w:t xml:space="preserve"> ode dne </w:t>
      </w:r>
      <w:r>
        <w:rPr>
          <w:sz w:val="22"/>
          <w:szCs w:val="22"/>
        </w:rPr>
        <w:t>zveřejnění</w:t>
      </w:r>
      <w:r w:rsidRPr="00E56A92">
        <w:rPr>
          <w:sz w:val="22"/>
          <w:szCs w:val="22"/>
        </w:rPr>
        <w:t xml:space="preserve"> oznámení o </w:t>
      </w:r>
      <w:r>
        <w:rPr>
          <w:sz w:val="22"/>
          <w:szCs w:val="22"/>
        </w:rPr>
        <w:t>výběru nejvhodnější nabídky na profilu Zadavatele</w:t>
      </w:r>
      <w:r w:rsidRPr="00E56A92">
        <w:rPr>
          <w:sz w:val="22"/>
          <w:szCs w:val="22"/>
        </w:rPr>
        <w:t>.</w:t>
      </w:r>
      <w:r w:rsidRPr="00E56A92">
        <w:rPr>
          <w:b/>
          <w:i/>
          <w:sz w:val="22"/>
          <w:szCs w:val="22"/>
        </w:rPr>
        <w:t xml:space="preserve"> </w:t>
      </w:r>
    </w:p>
    <w:p w:rsidR="00584719" w:rsidRPr="00733C52" w:rsidRDefault="00584719" w:rsidP="00803BBD">
      <w:pPr>
        <w:pStyle w:val="Heading2"/>
      </w:pPr>
      <w:r w:rsidRPr="00733C52">
        <w:t>Ostatní ustanovení</w:t>
      </w:r>
    </w:p>
    <w:p w:rsidR="00584719" w:rsidRPr="00733C52" w:rsidRDefault="00584719" w:rsidP="009B0C07">
      <w:pPr>
        <w:widowControl w:val="0"/>
        <w:numPr>
          <w:ilvl w:val="0"/>
          <w:numId w:val="10"/>
        </w:numPr>
        <w:spacing w:after="60"/>
        <w:ind w:left="714" w:hanging="357"/>
        <w:jc w:val="both"/>
        <w:rPr>
          <w:sz w:val="22"/>
          <w:szCs w:val="22"/>
        </w:rPr>
      </w:pPr>
      <w:r w:rsidRPr="00733C52">
        <w:rPr>
          <w:sz w:val="22"/>
          <w:szCs w:val="22"/>
        </w:rPr>
        <w:t xml:space="preserve">Zadavatel je </w:t>
      </w:r>
      <w:r>
        <w:rPr>
          <w:sz w:val="22"/>
          <w:szCs w:val="22"/>
        </w:rPr>
        <w:t>žadatelem o</w:t>
      </w:r>
      <w:r w:rsidRPr="00733C52">
        <w:rPr>
          <w:sz w:val="22"/>
          <w:szCs w:val="22"/>
        </w:rPr>
        <w:t xml:space="preserve"> </w:t>
      </w:r>
      <w:r>
        <w:rPr>
          <w:sz w:val="22"/>
          <w:szCs w:val="22"/>
        </w:rPr>
        <w:t>podporu</w:t>
      </w:r>
      <w:r w:rsidRPr="00733C52">
        <w:rPr>
          <w:sz w:val="22"/>
          <w:szCs w:val="22"/>
        </w:rPr>
        <w:t xml:space="preserve"> z Operačního programu Podnikání a inovace</w:t>
      </w:r>
      <w:r>
        <w:rPr>
          <w:sz w:val="22"/>
          <w:szCs w:val="22"/>
        </w:rPr>
        <w:t xml:space="preserve"> pro konkurenc</w:t>
      </w:r>
      <w:r>
        <w:rPr>
          <w:sz w:val="22"/>
          <w:szCs w:val="22"/>
        </w:rPr>
        <w:t>e</w:t>
      </w:r>
      <w:r>
        <w:rPr>
          <w:sz w:val="22"/>
          <w:szCs w:val="22"/>
        </w:rPr>
        <w:t>schopnost</w:t>
      </w:r>
      <w:r w:rsidRPr="00733C52">
        <w:rPr>
          <w:sz w:val="22"/>
          <w:szCs w:val="22"/>
        </w:rPr>
        <w:t xml:space="preserve">, program </w:t>
      </w:r>
      <w:r>
        <w:rPr>
          <w:sz w:val="22"/>
          <w:szCs w:val="22"/>
        </w:rPr>
        <w:t xml:space="preserve">Potenciál, Výzva III. </w:t>
      </w:r>
    </w:p>
    <w:p w:rsidR="00584719" w:rsidRPr="00F57780" w:rsidRDefault="00584719" w:rsidP="00275933">
      <w:pPr>
        <w:widowControl w:val="0"/>
        <w:numPr>
          <w:ilvl w:val="0"/>
          <w:numId w:val="10"/>
        </w:numPr>
        <w:suppressAutoHyphens/>
        <w:spacing w:after="60"/>
        <w:ind w:left="714" w:hanging="357"/>
        <w:jc w:val="both"/>
        <w:rPr>
          <w:sz w:val="22"/>
          <w:szCs w:val="22"/>
        </w:rPr>
      </w:pPr>
      <w:r w:rsidRPr="00E67A66">
        <w:rPr>
          <w:sz w:val="22"/>
          <w:szCs w:val="22"/>
        </w:rPr>
        <w:t xml:space="preserve">Předpokládaný termín vyrozumění účastníků o výsledku výběrového řízení </w:t>
      </w:r>
      <w:r w:rsidRPr="009071A2">
        <w:rPr>
          <w:sz w:val="22"/>
          <w:szCs w:val="22"/>
        </w:rPr>
        <w:t xml:space="preserve">je </w:t>
      </w:r>
      <w:r w:rsidRPr="00F57780">
        <w:rPr>
          <w:sz w:val="22"/>
          <w:szCs w:val="22"/>
        </w:rPr>
        <w:t xml:space="preserve">16. 8. 2017. </w:t>
      </w:r>
    </w:p>
    <w:p w:rsidR="00584719" w:rsidRDefault="00584719" w:rsidP="00275933">
      <w:pPr>
        <w:widowControl w:val="0"/>
        <w:numPr>
          <w:ilvl w:val="0"/>
          <w:numId w:val="10"/>
        </w:numPr>
        <w:suppressAutoHyphens/>
        <w:spacing w:after="60"/>
        <w:ind w:left="714" w:hanging="357"/>
        <w:jc w:val="both"/>
        <w:rPr>
          <w:sz w:val="22"/>
          <w:szCs w:val="22"/>
        </w:rPr>
      </w:pPr>
      <w:r>
        <w:rPr>
          <w:sz w:val="22"/>
          <w:szCs w:val="22"/>
        </w:rPr>
        <w:t xml:space="preserve">Všechny doklady o plnění smluvních povinností, zejména dokumenty, účetní doklady apod. budou vybraným dodavatelem dodány Zadavateli v potřebném počtu 2 stejnopisů. </w:t>
      </w:r>
    </w:p>
    <w:p w:rsidR="00584719" w:rsidRDefault="00584719" w:rsidP="00275933">
      <w:pPr>
        <w:widowControl w:val="0"/>
        <w:numPr>
          <w:ilvl w:val="0"/>
          <w:numId w:val="10"/>
        </w:numPr>
        <w:suppressAutoHyphens/>
        <w:spacing w:after="60"/>
        <w:ind w:left="714" w:hanging="357"/>
        <w:jc w:val="both"/>
        <w:rPr>
          <w:sz w:val="22"/>
          <w:szCs w:val="22"/>
        </w:rPr>
      </w:pPr>
      <w:r w:rsidRPr="005F74E7">
        <w:rPr>
          <w:sz w:val="22"/>
          <w:szCs w:val="22"/>
        </w:rPr>
        <w:t>Dodavatel vybraný v rámci výběrového řízení se zavazuje archivovat veškeré doklady, které souvisí s realizací projektu a jeho financováním. Součástí uvedené dokumentace jsou i dokumenty související se zadá</w:t>
      </w:r>
      <w:r>
        <w:rPr>
          <w:sz w:val="22"/>
          <w:szCs w:val="22"/>
        </w:rPr>
        <w:t>ním</w:t>
      </w:r>
      <w:r w:rsidRPr="005F74E7">
        <w:rPr>
          <w:sz w:val="22"/>
          <w:szCs w:val="22"/>
        </w:rPr>
        <w:t xml:space="preserve"> </w:t>
      </w:r>
      <w:r>
        <w:rPr>
          <w:sz w:val="22"/>
          <w:szCs w:val="22"/>
        </w:rPr>
        <w:t xml:space="preserve">předmětné </w:t>
      </w:r>
      <w:r w:rsidRPr="005F74E7">
        <w:rPr>
          <w:sz w:val="22"/>
          <w:szCs w:val="22"/>
        </w:rPr>
        <w:t>zakázk</w:t>
      </w:r>
      <w:r>
        <w:rPr>
          <w:sz w:val="22"/>
          <w:szCs w:val="22"/>
        </w:rPr>
        <w:t>y</w:t>
      </w:r>
      <w:r w:rsidRPr="005F74E7">
        <w:rPr>
          <w:sz w:val="22"/>
          <w:szCs w:val="22"/>
        </w:rPr>
        <w:t>.</w:t>
      </w:r>
    </w:p>
    <w:p w:rsidR="00584719" w:rsidRDefault="00584719" w:rsidP="00310291">
      <w:pPr>
        <w:widowControl w:val="0"/>
        <w:numPr>
          <w:ilvl w:val="0"/>
          <w:numId w:val="10"/>
        </w:numPr>
        <w:suppressAutoHyphens/>
        <w:spacing w:after="60"/>
        <w:ind w:left="714" w:hanging="357"/>
        <w:jc w:val="both"/>
        <w:rPr>
          <w:sz w:val="22"/>
          <w:szCs w:val="22"/>
        </w:rPr>
      </w:pPr>
      <w:r>
        <w:rPr>
          <w:sz w:val="22"/>
          <w:szCs w:val="22"/>
        </w:rPr>
        <w:t>Slovenský jazyk je rovnocenný jazyku českému.</w:t>
      </w:r>
    </w:p>
    <w:p w:rsidR="00584719" w:rsidRPr="00E56A92" w:rsidRDefault="00584719" w:rsidP="000D3730">
      <w:pPr>
        <w:outlineLvl w:val="0"/>
        <w:rPr>
          <w:caps/>
          <w:sz w:val="22"/>
          <w:szCs w:val="22"/>
          <w:u w:val="single"/>
        </w:rPr>
      </w:pPr>
    </w:p>
    <w:p w:rsidR="00584719" w:rsidRPr="00E56A92" w:rsidRDefault="00584719" w:rsidP="001C3CAE">
      <w:pPr>
        <w:pStyle w:val="Heading1"/>
      </w:pPr>
      <w:bookmarkStart w:id="25" w:name="_Ref411112522"/>
      <w:r w:rsidRPr="00E56A92">
        <w:t>souhlas se závazkem vůči kontrolním a auditorským subjektům</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4"/>
      </w:tblGrid>
      <w:tr w:rsidR="00584719" w:rsidRPr="005F74E7" w:rsidTr="005F74E7">
        <w:tc>
          <w:tcPr>
            <w:tcW w:w="9494" w:type="dxa"/>
          </w:tcPr>
          <w:p w:rsidR="00584719" w:rsidRPr="005F74E7" w:rsidRDefault="00584719" w:rsidP="00AD016F">
            <w:pPr>
              <w:widowControl w:val="0"/>
              <w:spacing w:before="40" w:after="40"/>
              <w:jc w:val="both"/>
            </w:pPr>
            <w:r>
              <w:rPr>
                <w:sz w:val="22"/>
                <w:szCs w:val="22"/>
              </w:rPr>
              <w:t>Účastník</w:t>
            </w:r>
            <w:r w:rsidRPr="001567B4">
              <w:rPr>
                <w:sz w:val="22"/>
                <w:szCs w:val="22"/>
              </w:rPr>
              <w:t xml:space="preserve"> podpisem ZaF prohlašuje, že si je vědom skutečnosti, že dodavatel vybraný v rámci výběrov</w:t>
            </w:r>
            <w:r w:rsidRPr="001567B4">
              <w:rPr>
                <w:sz w:val="22"/>
                <w:szCs w:val="22"/>
              </w:rPr>
              <w:t>é</w:t>
            </w:r>
            <w:r w:rsidRPr="001567B4">
              <w:rPr>
                <w:sz w:val="22"/>
                <w:szCs w:val="22"/>
              </w:rPr>
              <w:t xml:space="preserve">ho řízení se dle </w:t>
            </w:r>
            <w:r w:rsidRPr="00820B90">
              <w:rPr>
                <w:sz w:val="22"/>
                <w:szCs w:val="22"/>
              </w:rPr>
              <w:t>§ 2 e) zákona č. 320/2001 Sb.,</w:t>
            </w:r>
            <w:r w:rsidRPr="001567B4">
              <w:rPr>
                <w:sz w:val="22"/>
                <w:szCs w:val="22"/>
              </w:rPr>
              <w:t xml:space="preserve"> o finanční kontrole ve veřejné správě stává osobou povi</w:t>
            </w:r>
            <w:r w:rsidRPr="001567B4">
              <w:rPr>
                <w:sz w:val="22"/>
                <w:szCs w:val="22"/>
              </w:rPr>
              <w:t>n</w:t>
            </w:r>
            <w:r w:rsidRPr="001567B4">
              <w:rPr>
                <w:sz w:val="22"/>
                <w:szCs w:val="22"/>
              </w:rPr>
              <w:t>nou spolupůsobit při výkonu finanční kontroly</w:t>
            </w:r>
            <w:r>
              <w:rPr>
                <w:sz w:val="22"/>
                <w:szCs w:val="22"/>
              </w:rPr>
              <w:t>.</w:t>
            </w:r>
            <w:r w:rsidRPr="001567B4">
              <w:rPr>
                <w:sz w:val="22"/>
                <w:szCs w:val="22"/>
              </w:rPr>
              <w:t xml:space="preserve"> </w:t>
            </w:r>
          </w:p>
        </w:tc>
      </w:tr>
    </w:tbl>
    <w:p w:rsidR="00584719" w:rsidRPr="00E56A92" w:rsidRDefault="00584719" w:rsidP="008444A7">
      <w:pPr>
        <w:spacing w:before="60"/>
        <w:jc w:val="both"/>
        <w:rPr>
          <w:sz w:val="22"/>
          <w:szCs w:val="22"/>
        </w:rPr>
      </w:pPr>
    </w:p>
    <w:p w:rsidR="00584719" w:rsidRPr="00E56A92" w:rsidRDefault="00584719" w:rsidP="001C3CAE">
      <w:pPr>
        <w:pStyle w:val="Heading1"/>
      </w:pPr>
      <w:bookmarkStart w:id="26" w:name="_Ref411112547"/>
      <w:r w:rsidRPr="00E56A92">
        <w:t xml:space="preserve">Prohlášení </w:t>
      </w:r>
      <w:r>
        <w:t>ÚČASTNÍKA</w:t>
      </w:r>
      <w:r w:rsidRPr="00E56A92">
        <w:t xml:space="preserve"> o závaznosti celého obsahu nabídky po dobu běhu zadávací lhůty</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4"/>
      </w:tblGrid>
      <w:tr w:rsidR="00584719" w:rsidRPr="005F74E7" w:rsidTr="005F74E7">
        <w:tc>
          <w:tcPr>
            <w:tcW w:w="9494" w:type="dxa"/>
          </w:tcPr>
          <w:p w:rsidR="00584719" w:rsidRPr="005F74E7" w:rsidRDefault="00584719" w:rsidP="0040495D">
            <w:pPr>
              <w:spacing w:before="40" w:after="40"/>
              <w:jc w:val="both"/>
            </w:pPr>
            <w:r>
              <w:rPr>
                <w:sz w:val="22"/>
                <w:szCs w:val="22"/>
              </w:rPr>
              <w:t>Účastník</w:t>
            </w:r>
            <w:r w:rsidRPr="005F74E7">
              <w:rPr>
                <w:sz w:val="22"/>
                <w:szCs w:val="22"/>
              </w:rPr>
              <w:t xml:space="preserve"> podpisem ZaF prohlašuje, že celý obsah jím předložené nabídky je závazný po dobu stanovené zadávací lhůty, která je </w:t>
            </w:r>
            <w:r>
              <w:rPr>
                <w:b/>
                <w:i/>
                <w:sz w:val="22"/>
                <w:szCs w:val="22"/>
              </w:rPr>
              <w:t>6</w:t>
            </w:r>
            <w:r w:rsidRPr="008A3A58">
              <w:rPr>
                <w:b/>
                <w:i/>
                <w:sz w:val="22"/>
                <w:szCs w:val="22"/>
              </w:rPr>
              <w:t>0 kalendářních dnů</w:t>
            </w:r>
            <w:r w:rsidRPr="005F74E7">
              <w:rPr>
                <w:sz w:val="22"/>
                <w:szCs w:val="22"/>
              </w:rPr>
              <w:t xml:space="preserve"> a začíná běžet dnem následujícím po skončení lhůty pro podání nabídek.</w:t>
            </w:r>
          </w:p>
        </w:tc>
      </w:tr>
    </w:tbl>
    <w:p w:rsidR="00584719" w:rsidRPr="00E56A92" w:rsidRDefault="00584719" w:rsidP="000A3F26">
      <w:pPr>
        <w:jc w:val="both"/>
        <w:rPr>
          <w:sz w:val="22"/>
          <w:szCs w:val="22"/>
        </w:rPr>
      </w:pPr>
    </w:p>
    <w:p w:rsidR="00584719" w:rsidRPr="00E56A92" w:rsidRDefault="00584719" w:rsidP="001C3CAE">
      <w:pPr>
        <w:pStyle w:val="Heading1"/>
      </w:pPr>
      <w:bookmarkStart w:id="27" w:name="_Ref411112565"/>
      <w:r w:rsidRPr="00E56A92">
        <w:t xml:space="preserve">Souhlas </w:t>
      </w:r>
      <w:r>
        <w:t>ÚČASTNÍKA</w:t>
      </w:r>
      <w:r w:rsidRPr="00E56A92">
        <w:t xml:space="preserve"> s podmínkami </w:t>
      </w:r>
      <w:bookmarkEnd w:id="27"/>
      <w:r>
        <w:t>výběrového řízení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4"/>
      </w:tblGrid>
      <w:tr w:rsidR="00584719" w:rsidRPr="005F74E7" w:rsidTr="005F74E7">
        <w:tc>
          <w:tcPr>
            <w:tcW w:w="9494" w:type="dxa"/>
          </w:tcPr>
          <w:p w:rsidR="00584719" w:rsidRPr="005F74E7" w:rsidRDefault="00584719" w:rsidP="0040495D">
            <w:pPr>
              <w:spacing w:before="40" w:after="40"/>
              <w:jc w:val="both"/>
              <w:rPr>
                <w:bCs/>
              </w:rPr>
            </w:pPr>
            <w:r>
              <w:rPr>
                <w:sz w:val="22"/>
                <w:szCs w:val="22"/>
              </w:rPr>
              <w:t>Účastník</w:t>
            </w:r>
            <w:r w:rsidRPr="005F74E7">
              <w:rPr>
                <w:sz w:val="22"/>
                <w:szCs w:val="22"/>
              </w:rPr>
              <w:t xml:space="preserve"> podpisem ZaF prohlašuje, že souhlasí se všemi uvedený</w:t>
            </w:r>
            <w:r>
              <w:rPr>
                <w:sz w:val="22"/>
                <w:szCs w:val="22"/>
              </w:rPr>
              <w:t>mi podmínkami výběrového řízení</w:t>
            </w:r>
            <w:r w:rsidRPr="005F74E7">
              <w:rPr>
                <w:sz w:val="22"/>
                <w:szCs w:val="22"/>
              </w:rPr>
              <w:t xml:space="preserve">, se kterými se seznámil a podle kterých předkládá svoji nabídku. </w:t>
            </w:r>
            <w:r>
              <w:rPr>
                <w:sz w:val="22"/>
                <w:szCs w:val="22"/>
              </w:rPr>
              <w:t>Účastník</w:t>
            </w:r>
            <w:r w:rsidRPr="005F74E7">
              <w:rPr>
                <w:sz w:val="22"/>
                <w:szCs w:val="22"/>
              </w:rPr>
              <w:t xml:space="preserve"> si je vědom, že nabídky, </w:t>
            </w:r>
            <w:r w:rsidRPr="005F74E7">
              <w:rPr>
                <w:bCs/>
                <w:sz w:val="22"/>
                <w:szCs w:val="22"/>
              </w:rPr>
              <w:t>které nesplňují požadavky stanovené v ZaF nebo jsou v rozporu s těmito požadavky, jsou nepřijatelné a m</w:t>
            </w:r>
            <w:r w:rsidRPr="005F74E7">
              <w:rPr>
                <w:bCs/>
                <w:sz w:val="22"/>
                <w:szCs w:val="22"/>
              </w:rPr>
              <w:t>o</w:t>
            </w:r>
            <w:r w:rsidRPr="005F74E7">
              <w:rPr>
                <w:bCs/>
                <w:sz w:val="22"/>
                <w:szCs w:val="22"/>
              </w:rPr>
              <w:t xml:space="preserve">hou být vyloučeny z dalšího hodnocení. </w:t>
            </w:r>
          </w:p>
        </w:tc>
      </w:tr>
    </w:tbl>
    <w:p w:rsidR="00584719" w:rsidRPr="007424F8" w:rsidRDefault="00584719" w:rsidP="003A283B">
      <w:pPr>
        <w:jc w:val="both"/>
        <w:rPr>
          <w:bCs/>
          <w:sz w:val="22"/>
          <w:szCs w:val="22"/>
          <w:highlight w:val="yellow"/>
        </w:rPr>
      </w:pPr>
    </w:p>
    <w:p w:rsidR="00584719" w:rsidRDefault="00584719" w:rsidP="001C3CAE">
      <w:pPr>
        <w:pStyle w:val="Heading1"/>
      </w:pPr>
      <w:bookmarkStart w:id="28" w:name="_Ref411110380"/>
      <w:r w:rsidRPr="007424F8">
        <w:t>REKAPITULACE OBSAHU NABÍDKY</w:t>
      </w:r>
      <w:bookmarkEnd w:id="28"/>
    </w:p>
    <w:p w:rsidR="00584719" w:rsidRPr="004A4D95" w:rsidRDefault="00584719" w:rsidP="004A4D95">
      <w:pPr>
        <w:spacing w:before="60" w:after="60"/>
        <w:rPr>
          <w:sz w:val="22"/>
          <w:szCs w:val="22"/>
        </w:rPr>
      </w:pPr>
      <w:r w:rsidRPr="004A4D95">
        <w:rPr>
          <w:sz w:val="22"/>
          <w:szCs w:val="22"/>
        </w:rPr>
        <w:t>Nabídka</w:t>
      </w:r>
      <w:r>
        <w:rPr>
          <w:sz w:val="22"/>
          <w:szCs w:val="22"/>
        </w:rPr>
        <w:t xml:space="preserve"> musí být zpracována </w:t>
      </w:r>
      <w:r w:rsidRPr="003B6A28">
        <w:rPr>
          <w:sz w:val="22"/>
          <w:szCs w:val="22"/>
        </w:rPr>
        <w:t>v </w:t>
      </w:r>
      <w:r w:rsidRPr="003B6A28">
        <w:rPr>
          <w:b/>
          <w:i/>
          <w:sz w:val="22"/>
          <w:szCs w:val="22"/>
        </w:rPr>
        <w:t xml:space="preserve">českém jazyce, </w:t>
      </w:r>
      <w:r w:rsidRPr="003B6A28">
        <w:rPr>
          <w:sz w:val="22"/>
          <w:szCs w:val="22"/>
        </w:rPr>
        <w:t>v písemné</w:t>
      </w:r>
      <w:r>
        <w:rPr>
          <w:sz w:val="22"/>
          <w:szCs w:val="22"/>
        </w:rPr>
        <w:t xml:space="preserve"> formě, </w:t>
      </w:r>
      <w:r>
        <w:rPr>
          <w:b/>
          <w:i/>
          <w:sz w:val="22"/>
          <w:szCs w:val="22"/>
        </w:rPr>
        <w:t xml:space="preserve">ve dvojím vyhotovení (1 originál + 1 kopie) </w:t>
      </w:r>
      <w:r>
        <w:rPr>
          <w:sz w:val="22"/>
          <w:szCs w:val="22"/>
        </w:rPr>
        <w:t>a musí obsahovat tyto náležitosti:</w:t>
      </w:r>
    </w:p>
    <w:p w:rsidR="00584719" w:rsidRPr="007B60DE" w:rsidRDefault="00584719" w:rsidP="00A64C85">
      <w:pPr>
        <w:numPr>
          <w:ilvl w:val="0"/>
          <w:numId w:val="2"/>
        </w:numPr>
        <w:tabs>
          <w:tab w:val="clear" w:pos="757"/>
          <w:tab w:val="num" w:pos="720"/>
        </w:tabs>
        <w:spacing w:before="60"/>
        <w:ind w:left="720" w:hanging="360"/>
        <w:jc w:val="both"/>
        <w:rPr>
          <w:sz w:val="22"/>
          <w:szCs w:val="22"/>
          <w:u w:val="single"/>
        </w:rPr>
      </w:pPr>
      <w:r>
        <w:rPr>
          <w:sz w:val="22"/>
          <w:szCs w:val="22"/>
          <w:u w:val="single"/>
        </w:rPr>
        <w:t>Zadávací dokumentace a Formulář pro zpracování nabídky (ZaF)</w:t>
      </w:r>
    </w:p>
    <w:p w:rsidR="00584719" w:rsidRPr="009F3C41" w:rsidRDefault="00584719" w:rsidP="009F3C41">
      <w:pPr>
        <w:widowControl w:val="0"/>
        <w:tabs>
          <w:tab w:val="left" w:pos="720"/>
        </w:tabs>
        <w:ind w:left="720"/>
        <w:jc w:val="both"/>
        <w:rPr>
          <w:sz w:val="22"/>
          <w:szCs w:val="22"/>
        </w:rPr>
      </w:pPr>
      <w:r>
        <w:rPr>
          <w:sz w:val="22"/>
          <w:szCs w:val="22"/>
        </w:rPr>
        <w:t>Účastník</w:t>
      </w:r>
      <w:r w:rsidRPr="00AC207D">
        <w:rPr>
          <w:sz w:val="22"/>
          <w:szCs w:val="22"/>
        </w:rPr>
        <w:t xml:space="preserve"> ve své nabídce doloží </w:t>
      </w:r>
      <w:r>
        <w:rPr>
          <w:sz w:val="22"/>
          <w:szCs w:val="22"/>
        </w:rPr>
        <w:t xml:space="preserve">dokument ZaF </w:t>
      </w:r>
      <w:r w:rsidRPr="003C1D7F">
        <w:rPr>
          <w:b/>
          <w:i/>
          <w:sz w:val="22"/>
          <w:szCs w:val="22"/>
        </w:rPr>
        <w:t xml:space="preserve">vyplněný ve všech </w:t>
      </w:r>
      <w:r>
        <w:rPr>
          <w:b/>
          <w:i/>
          <w:sz w:val="22"/>
          <w:szCs w:val="22"/>
        </w:rPr>
        <w:t>šedě podbarvených</w:t>
      </w:r>
      <w:r w:rsidRPr="003C1D7F">
        <w:rPr>
          <w:b/>
          <w:i/>
          <w:sz w:val="22"/>
          <w:szCs w:val="22"/>
        </w:rPr>
        <w:t xml:space="preserve"> polích</w:t>
      </w:r>
      <w:r>
        <w:rPr>
          <w:b/>
          <w:i/>
          <w:sz w:val="22"/>
          <w:szCs w:val="22"/>
        </w:rPr>
        <w:t xml:space="preserve"> vztahujících se k nabízenému plnění</w:t>
      </w:r>
      <w:r>
        <w:rPr>
          <w:sz w:val="22"/>
          <w:szCs w:val="22"/>
        </w:rPr>
        <w:t>. Dokument bude</w:t>
      </w:r>
      <w:r w:rsidRPr="00AC207D">
        <w:rPr>
          <w:sz w:val="22"/>
          <w:szCs w:val="22"/>
        </w:rPr>
        <w:t xml:space="preserve"> na vyznačeném místě </w:t>
      </w:r>
      <w:r w:rsidRPr="003C1D7F">
        <w:rPr>
          <w:b/>
          <w:i/>
          <w:sz w:val="22"/>
          <w:szCs w:val="22"/>
        </w:rPr>
        <w:t>opatřen razítkem</w:t>
      </w:r>
      <w:r>
        <w:rPr>
          <w:b/>
          <w:i/>
          <w:sz w:val="22"/>
          <w:szCs w:val="22"/>
        </w:rPr>
        <w:t xml:space="preserve"> </w:t>
      </w:r>
      <w:r>
        <w:rPr>
          <w:sz w:val="22"/>
          <w:szCs w:val="22"/>
        </w:rPr>
        <w:t>(jeli součástí podpisu)</w:t>
      </w:r>
      <w:r w:rsidRPr="003C1D7F">
        <w:rPr>
          <w:b/>
          <w:i/>
          <w:sz w:val="22"/>
          <w:szCs w:val="22"/>
        </w:rPr>
        <w:t xml:space="preserve"> a podpisem oprávněné osoby (osob) </w:t>
      </w:r>
      <w:r>
        <w:rPr>
          <w:b/>
          <w:i/>
          <w:sz w:val="22"/>
          <w:szCs w:val="22"/>
        </w:rPr>
        <w:t>účastníka</w:t>
      </w:r>
      <w:r w:rsidRPr="00AC207D">
        <w:rPr>
          <w:sz w:val="22"/>
          <w:szCs w:val="22"/>
        </w:rPr>
        <w:t xml:space="preserve"> v souladu dle výpi</w:t>
      </w:r>
      <w:r>
        <w:rPr>
          <w:sz w:val="22"/>
          <w:szCs w:val="22"/>
        </w:rPr>
        <w:t>su z o</w:t>
      </w:r>
      <w:r w:rsidRPr="00AC207D">
        <w:rPr>
          <w:sz w:val="22"/>
          <w:szCs w:val="22"/>
        </w:rPr>
        <w:t xml:space="preserve">bchodního rejstříku nebo zástupce zmocněného k tomuto úkonu podle právních předpisů. </w:t>
      </w:r>
      <w:r>
        <w:rPr>
          <w:sz w:val="22"/>
          <w:szCs w:val="22"/>
        </w:rPr>
        <w:t>D</w:t>
      </w:r>
      <w:r>
        <w:rPr>
          <w:sz w:val="22"/>
          <w:szCs w:val="22"/>
        </w:rPr>
        <w:t>o</w:t>
      </w:r>
      <w:r>
        <w:rPr>
          <w:sz w:val="22"/>
          <w:szCs w:val="22"/>
        </w:rPr>
        <w:t xml:space="preserve">kument je k dispozici na adrese </w:t>
      </w:r>
      <w:hyperlink r:id="rId16" w:history="1">
        <w:r w:rsidRPr="002C3B81">
          <w:rPr>
            <w:rStyle w:val="Hyperlink"/>
            <w:sz w:val="22"/>
            <w:szCs w:val="22"/>
          </w:rPr>
          <w:t>https://www.kdv.cz/hbr/</w:t>
        </w:r>
      </w:hyperlink>
      <w:r>
        <w:rPr>
          <w:sz w:val="22"/>
          <w:szCs w:val="22"/>
        </w:rPr>
        <w:t xml:space="preserve"> (viz kap. </w:t>
      </w:r>
      <w:r>
        <w:rPr>
          <w:sz w:val="22"/>
          <w:szCs w:val="22"/>
        </w:rPr>
        <w:fldChar w:fldCharType="begin"/>
      </w:r>
      <w:r>
        <w:rPr>
          <w:sz w:val="22"/>
          <w:szCs w:val="22"/>
        </w:rPr>
        <w:instrText xml:space="preserve"> REF _Ref411112179 \r \h </w:instrText>
      </w:r>
      <w:r w:rsidRPr="00900A98">
        <w:rPr>
          <w:sz w:val="22"/>
          <w:szCs w:val="22"/>
        </w:rPr>
      </w:r>
      <w:r>
        <w:rPr>
          <w:sz w:val="22"/>
          <w:szCs w:val="22"/>
        </w:rPr>
        <w:fldChar w:fldCharType="separate"/>
      </w:r>
      <w:r>
        <w:rPr>
          <w:sz w:val="22"/>
          <w:szCs w:val="22"/>
        </w:rPr>
        <w:t>3</w:t>
      </w:r>
      <w:r>
        <w:rPr>
          <w:sz w:val="22"/>
          <w:szCs w:val="22"/>
        </w:rPr>
        <w:fldChar w:fldCharType="end"/>
      </w:r>
      <w:r>
        <w:rPr>
          <w:sz w:val="22"/>
          <w:szCs w:val="22"/>
        </w:rPr>
        <w:t xml:space="preserve"> ZaF) </w:t>
      </w:r>
      <w:r w:rsidRPr="00AC207D">
        <w:rPr>
          <w:sz w:val="22"/>
          <w:szCs w:val="22"/>
        </w:rPr>
        <w:t>ve formátu *.doc.</w:t>
      </w:r>
      <w:r w:rsidRPr="00AC207D">
        <w:rPr>
          <w:bCs/>
          <w:sz w:val="22"/>
          <w:szCs w:val="22"/>
        </w:rPr>
        <w:t xml:space="preserve"> </w:t>
      </w:r>
      <w:r w:rsidRPr="00206D9A">
        <w:rPr>
          <w:b/>
          <w:bCs/>
          <w:i/>
          <w:sz w:val="22"/>
          <w:szCs w:val="22"/>
        </w:rPr>
        <w:t>Jak</w:t>
      </w:r>
      <w:r w:rsidRPr="00206D9A">
        <w:rPr>
          <w:b/>
          <w:bCs/>
          <w:i/>
          <w:sz w:val="22"/>
          <w:szCs w:val="22"/>
        </w:rPr>
        <w:t>é</w:t>
      </w:r>
      <w:r w:rsidRPr="00206D9A">
        <w:rPr>
          <w:b/>
          <w:bCs/>
          <w:i/>
          <w:sz w:val="22"/>
          <w:szCs w:val="22"/>
        </w:rPr>
        <w:t>koli změny a zásahy do tohoto dokumentu v rozporu se zadávacími podmínkami jsou nepř</w:t>
      </w:r>
      <w:r w:rsidRPr="00206D9A">
        <w:rPr>
          <w:b/>
          <w:bCs/>
          <w:i/>
          <w:sz w:val="22"/>
          <w:szCs w:val="22"/>
        </w:rPr>
        <w:t>í</w:t>
      </w:r>
      <w:r w:rsidRPr="00206D9A">
        <w:rPr>
          <w:b/>
          <w:bCs/>
          <w:i/>
          <w:sz w:val="22"/>
          <w:szCs w:val="22"/>
        </w:rPr>
        <w:t>pustné.</w:t>
      </w:r>
    </w:p>
    <w:p w:rsidR="00584719" w:rsidRPr="00733C52" w:rsidRDefault="00584719" w:rsidP="00A64C85">
      <w:pPr>
        <w:keepNext/>
        <w:keepLines/>
        <w:widowControl w:val="0"/>
        <w:tabs>
          <w:tab w:val="left" w:pos="720"/>
        </w:tabs>
        <w:spacing w:before="60"/>
        <w:ind w:left="720"/>
        <w:jc w:val="both"/>
        <w:rPr>
          <w:bCs/>
          <w:sz w:val="22"/>
          <w:szCs w:val="22"/>
        </w:rPr>
      </w:pPr>
      <w:r w:rsidRPr="00733C52">
        <w:rPr>
          <w:bCs/>
          <w:sz w:val="22"/>
          <w:szCs w:val="22"/>
        </w:rPr>
        <w:t xml:space="preserve">V ZaF </w:t>
      </w:r>
      <w:r>
        <w:rPr>
          <w:bCs/>
          <w:sz w:val="22"/>
          <w:szCs w:val="22"/>
        </w:rPr>
        <w:t>účastník</w:t>
      </w:r>
      <w:r w:rsidRPr="00733C52">
        <w:rPr>
          <w:bCs/>
          <w:sz w:val="22"/>
          <w:szCs w:val="22"/>
        </w:rPr>
        <w:t xml:space="preserve"> </w:t>
      </w:r>
      <w:r w:rsidRPr="00733C52">
        <w:rPr>
          <w:b/>
          <w:bCs/>
          <w:i/>
          <w:sz w:val="22"/>
          <w:szCs w:val="22"/>
        </w:rPr>
        <w:t>uvádí</w:t>
      </w:r>
      <w:r>
        <w:rPr>
          <w:b/>
          <w:bCs/>
          <w:i/>
          <w:sz w:val="22"/>
          <w:szCs w:val="22"/>
        </w:rPr>
        <w:t>,</w:t>
      </w:r>
      <w:r w:rsidRPr="00733C52">
        <w:rPr>
          <w:b/>
          <w:bCs/>
          <w:i/>
          <w:sz w:val="22"/>
          <w:szCs w:val="22"/>
        </w:rPr>
        <w:t xml:space="preserve"> resp. potvrzuje</w:t>
      </w:r>
      <w:r w:rsidRPr="00733C52">
        <w:rPr>
          <w:bCs/>
          <w:sz w:val="22"/>
          <w:szCs w:val="22"/>
        </w:rPr>
        <w:t>:</w:t>
      </w:r>
    </w:p>
    <w:p w:rsidR="00584719" w:rsidRPr="007E0FE3" w:rsidRDefault="00584719" w:rsidP="009B0C07">
      <w:pPr>
        <w:keepNext/>
        <w:keepLines/>
        <w:widowControl w:val="0"/>
        <w:numPr>
          <w:ilvl w:val="0"/>
          <w:numId w:val="9"/>
        </w:numPr>
        <w:tabs>
          <w:tab w:val="clear" w:pos="720"/>
          <w:tab w:val="left" w:pos="1440"/>
        </w:tabs>
        <w:suppressAutoHyphens/>
        <w:ind w:left="1440"/>
        <w:jc w:val="both"/>
        <w:rPr>
          <w:bCs/>
          <w:sz w:val="22"/>
          <w:szCs w:val="22"/>
        </w:rPr>
      </w:pPr>
      <w:r w:rsidRPr="007E0FE3">
        <w:rPr>
          <w:bCs/>
          <w:sz w:val="22"/>
          <w:szCs w:val="22"/>
        </w:rPr>
        <w:t xml:space="preserve">údaje o </w:t>
      </w:r>
      <w:r>
        <w:rPr>
          <w:bCs/>
          <w:sz w:val="22"/>
          <w:szCs w:val="22"/>
        </w:rPr>
        <w:t>účastníkovi</w:t>
      </w:r>
      <w:r w:rsidRPr="007E0FE3">
        <w:rPr>
          <w:bCs/>
          <w:sz w:val="22"/>
          <w:szCs w:val="22"/>
        </w:rPr>
        <w:t xml:space="preserve"> (název </w:t>
      </w:r>
      <w:r>
        <w:rPr>
          <w:bCs/>
          <w:sz w:val="22"/>
          <w:szCs w:val="22"/>
        </w:rPr>
        <w:t>účastníka</w:t>
      </w:r>
      <w:r w:rsidRPr="007E0FE3">
        <w:rPr>
          <w:bCs/>
          <w:sz w:val="22"/>
          <w:szCs w:val="22"/>
        </w:rPr>
        <w:t>, právní formu, adresu sídla, statutární osoba včetně kontaktních údajů, e-mail pro kom</w:t>
      </w:r>
      <w:r>
        <w:rPr>
          <w:bCs/>
          <w:sz w:val="22"/>
          <w:szCs w:val="22"/>
        </w:rPr>
        <w:t>unikaci v systému KDV, IČ, DIČ</w:t>
      </w:r>
      <w:r w:rsidRPr="007E0FE3">
        <w:rPr>
          <w:bCs/>
          <w:sz w:val="22"/>
          <w:szCs w:val="22"/>
        </w:rPr>
        <w:t>),</w:t>
      </w:r>
    </w:p>
    <w:p w:rsidR="00584719" w:rsidRPr="00733C52"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bCs/>
          <w:sz w:val="22"/>
          <w:szCs w:val="22"/>
        </w:rPr>
        <w:t xml:space="preserve">předmět zakázky, technické parametry a související požadavky Zadavatele dle kap. </w:t>
      </w:r>
      <w:fldSimple w:instr=" REF _Ref411111533 \r \h  \* MERGEFORMAT ">
        <w:r w:rsidRPr="0079224C">
          <w:rPr>
            <w:bCs/>
            <w:sz w:val="22"/>
            <w:szCs w:val="22"/>
          </w:rPr>
          <w:t>5</w:t>
        </w:r>
      </w:fldSimple>
      <w:r>
        <w:rPr>
          <w:bCs/>
          <w:sz w:val="22"/>
          <w:szCs w:val="22"/>
        </w:rPr>
        <w:t> ZaF</w:t>
      </w:r>
      <w:r w:rsidRPr="00733C52">
        <w:rPr>
          <w:bCs/>
          <w:sz w:val="22"/>
          <w:szCs w:val="22"/>
        </w:rPr>
        <w:t>,</w:t>
      </w:r>
    </w:p>
    <w:p w:rsidR="00584719" w:rsidRPr="00733C52"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bCs/>
          <w:sz w:val="22"/>
          <w:szCs w:val="22"/>
        </w:rPr>
        <w:t>dobu a místo plnění dle kap.</w:t>
      </w:r>
      <w:r>
        <w:rPr>
          <w:bCs/>
          <w:sz w:val="22"/>
          <w:szCs w:val="22"/>
        </w:rPr>
        <w:t xml:space="preserve"> 6 ZaF</w:t>
      </w:r>
      <w:r w:rsidRPr="00733C52">
        <w:rPr>
          <w:bCs/>
          <w:sz w:val="22"/>
          <w:szCs w:val="22"/>
        </w:rPr>
        <w:t>,</w:t>
      </w:r>
    </w:p>
    <w:p w:rsidR="00584719" w:rsidRPr="00733C52"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bCs/>
          <w:sz w:val="22"/>
          <w:szCs w:val="22"/>
        </w:rPr>
        <w:t>informaci</w:t>
      </w:r>
      <w:r>
        <w:rPr>
          <w:bCs/>
          <w:sz w:val="22"/>
          <w:szCs w:val="22"/>
        </w:rPr>
        <w:t>,</w:t>
      </w:r>
      <w:r w:rsidRPr="00733C52">
        <w:rPr>
          <w:bCs/>
          <w:sz w:val="22"/>
          <w:szCs w:val="22"/>
        </w:rPr>
        <w:t xml:space="preserve"> zda je</w:t>
      </w:r>
      <w:r>
        <w:rPr>
          <w:bCs/>
          <w:sz w:val="22"/>
          <w:szCs w:val="22"/>
        </w:rPr>
        <w:t xml:space="preserve"> plátcem, či neplátcem DPH dle</w:t>
      </w:r>
      <w:r w:rsidRPr="00733C52">
        <w:rPr>
          <w:bCs/>
          <w:sz w:val="22"/>
          <w:szCs w:val="22"/>
        </w:rPr>
        <w:t xml:space="preserve"> kap. </w:t>
      </w:r>
      <w:fldSimple w:instr=" REF _Ref411112247 \r \h  \* MERGEFORMAT ">
        <w:r w:rsidRPr="0079224C">
          <w:rPr>
            <w:bCs/>
            <w:sz w:val="22"/>
            <w:szCs w:val="22"/>
          </w:rPr>
          <w:t>7</w:t>
        </w:r>
      </w:fldSimple>
      <w:r>
        <w:rPr>
          <w:bCs/>
          <w:sz w:val="22"/>
          <w:szCs w:val="22"/>
        </w:rPr>
        <w:t xml:space="preserve"> ZaF</w:t>
      </w:r>
      <w:r w:rsidRPr="00733C52">
        <w:rPr>
          <w:bCs/>
          <w:sz w:val="22"/>
          <w:szCs w:val="22"/>
        </w:rPr>
        <w:t>,</w:t>
      </w:r>
    </w:p>
    <w:p w:rsidR="00584719" w:rsidRPr="00733C52"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bCs/>
          <w:sz w:val="22"/>
          <w:szCs w:val="22"/>
        </w:rPr>
        <w:t xml:space="preserve">nabídkovou cenu ve struktuře dle kap. </w:t>
      </w:r>
      <w:fldSimple w:instr=" REF _Ref411112258 \r \h  \* MERGEFORMAT ">
        <w:r w:rsidRPr="0079224C">
          <w:rPr>
            <w:bCs/>
            <w:sz w:val="22"/>
            <w:szCs w:val="22"/>
          </w:rPr>
          <w:t>8</w:t>
        </w:r>
      </w:fldSimple>
      <w:r>
        <w:rPr>
          <w:bCs/>
          <w:sz w:val="22"/>
          <w:szCs w:val="22"/>
        </w:rPr>
        <w:t xml:space="preserve"> ZaF</w:t>
      </w:r>
      <w:r w:rsidRPr="00733C52">
        <w:rPr>
          <w:bCs/>
          <w:sz w:val="22"/>
          <w:szCs w:val="22"/>
        </w:rPr>
        <w:t>,</w:t>
      </w:r>
    </w:p>
    <w:p w:rsidR="00584719" w:rsidRPr="00733C52"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bCs/>
          <w:sz w:val="22"/>
          <w:szCs w:val="22"/>
        </w:rPr>
        <w:t xml:space="preserve">platební podmínky a majetkové sankce dle kap. </w:t>
      </w:r>
      <w:fldSimple w:instr=" REF _Ref411110489 \r \h  \* MERGEFORMAT ">
        <w:r w:rsidRPr="0079224C">
          <w:rPr>
            <w:bCs/>
            <w:sz w:val="22"/>
            <w:szCs w:val="22"/>
          </w:rPr>
          <w:t>9</w:t>
        </w:r>
      </w:fldSimple>
      <w:r>
        <w:rPr>
          <w:bCs/>
          <w:sz w:val="22"/>
          <w:szCs w:val="22"/>
        </w:rPr>
        <w:t xml:space="preserve"> ZaF</w:t>
      </w:r>
      <w:r w:rsidRPr="00733C52">
        <w:rPr>
          <w:bCs/>
          <w:sz w:val="22"/>
          <w:szCs w:val="22"/>
        </w:rPr>
        <w:t>,</w:t>
      </w:r>
    </w:p>
    <w:p w:rsidR="00584719" w:rsidRPr="00733C52"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bCs/>
          <w:sz w:val="22"/>
          <w:szCs w:val="22"/>
        </w:rPr>
        <w:t xml:space="preserve">servisní a záruční podmínky dle kap. </w:t>
      </w:r>
      <w:r>
        <w:rPr>
          <w:bCs/>
          <w:sz w:val="22"/>
          <w:szCs w:val="22"/>
        </w:rPr>
        <w:t>1</w:t>
      </w:r>
      <w:fldSimple w:instr=" REF _Ref411112294 \r \h  \* MERGEFORMAT ">
        <w:r w:rsidRPr="0079224C">
          <w:rPr>
            <w:bCs/>
            <w:sz w:val="22"/>
            <w:szCs w:val="22"/>
          </w:rPr>
          <w:t>0</w:t>
        </w:r>
      </w:fldSimple>
      <w:r>
        <w:rPr>
          <w:bCs/>
          <w:sz w:val="22"/>
          <w:szCs w:val="22"/>
        </w:rPr>
        <w:t xml:space="preserve"> ZaF</w:t>
      </w:r>
      <w:r w:rsidRPr="00733C52">
        <w:rPr>
          <w:bCs/>
          <w:sz w:val="22"/>
          <w:szCs w:val="22"/>
        </w:rPr>
        <w:t>,</w:t>
      </w:r>
    </w:p>
    <w:p w:rsidR="00584719"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56391">
        <w:rPr>
          <w:bCs/>
          <w:sz w:val="22"/>
          <w:szCs w:val="22"/>
        </w:rPr>
        <w:t>seznam tří významných</w:t>
      </w:r>
      <w:r>
        <w:rPr>
          <w:bCs/>
          <w:sz w:val="22"/>
          <w:szCs w:val="22"/>
        </w:rPr>
        <w:t xml:space="preserve"> dodávek v předepsané struktuře dle kap. 11 čl. 11.3 ZaF, </w:t>
      </w:r>
    </w:p>
    <w:p w:rsidR="00584719" w:rsidRPr="00270C7D"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Pr>
          <w:bCs/>
          <w:sz w:val="22"/>
          <w:szCs w:val="22"/>
        </w:rPr>
        <w:t xml:space="preserve">prohlášení o </w:t>
      </w:r>
      <w:r w:rsidRPr="00733C52">
        <w:rPr>
          <w:bCs/>
          <w:sz w:val="22"/>
          <w:szCs w:val="22"/>
        </w:rPr>
        <w:t>souhlas</w:t>
      </w:r>
      <w:r>
        <w:rPr>
          <w:bCs/>
          <w:sz w:val="22"/>
          <w:szCs w:val="22"/>
        </w:rPr>
        <w:t>u</w:t>
      </w:r>
      <w:r w:rsidRPr="00733C52">
        <w:rPr>
          <w:bCs/>
          <w:sz w:val="22"/>
          <w:szCs w:val="22"/>
        </w:rPr>
        <w:t xml:space="preserve"> se závazkem vůči kontrolním a auditorským subjektům dle kap. </w:t>
      </w:r>
      <w:r>
        <w:rPr>
          <w:bCs/>
          <w:sz w:val="22"/>
          <w:szCs w:val="22"/>
        </w:rPr>
        <w:t>15 ZaF</w:t>
      </w:r>
      <w:r w:rsidRPr="00733C52">
        <w:rPr>
          <w:bCs/>
          <w:sz w:val="22"/>
          <w:szCs w:val="22"/>
        </w:rPr>
        <w:t>,</w:t>
      </w:r>
    </w:p>
    <w:p w:rsidR="00584719"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sz w:val="22"/>
          <w:szCs w:val="22"/>
        </w:rPr>
        <w:t xml:space="preserve">prohlášení, z něhož vyplývá, že je </w:t>
      </w:r>
      <w:r>
        <w:rPr>
          <w:sz w:val="22"/>
          <w:szCs w:val="22"/>
        </w:rPr>
        <w:t>účastník</w:t>
      </w:r>
      <w:r w:rsidRPr="00733C52">
        <w:rPr>
          <w:sz w:val="22"/>
          <w:szCs w:val="22"/>
        </w:rPr>
        <w:t xml:space="preserve"> vázán celým obsahem nabídky po celou dobu běhu zadávací lhůty dle kap. </w:t>
      </w:r>
      <w:r>
        <w:rPr>
          <w:sz w:val="22"/>
          <w:szCs w:val="22"/>
        </w:rPr>
        <w:t>16 ZaF</w:t>
      </w:r>
      <w:r w:rsidRPr="00733C52">
        <w:rPr>
          <w:sz w:val="22"/>
          <w:szCs w:val="22"/>
        </w:rPr>
        <w:t>,</w:t>
      </w:r>
    </w:p>
    <w:p w:rsidR="00584719" w:rsidRPr="00270C7D"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sz w:val="22"/>
          <w:szCs w:val="22"/>
        </w:rPr>
        <w:t>prohlášení, že souhlasí s</w:t>
      </w:r>
      <w:r>
        <w:rPr>
          <w:sz w:val="22"/>
          <w:szCs w:val="22"/>
        </w:rPr>
        <w:t> </w:t>
      </w:r>
      <w:r w:rsidRPr="00733C52">
        <w:rPr>
          <w:sz w:val="22"/>
          <w:szCs w:val="22"/>
        </w:rPr>
        <w:t>podmínkami</w:t>
      </w:r>
      <w:r>
        <w:rPr>
          <w:sz w:val="22"/>
          <w:szCs w:val="22"/>
        </w:rPr>
        <w:t xml:space="preserve"> výběrového řízení</w:t>
      </w:r>
      <w:r w:rsidRPr="00733C52">
        <w:rPr>
          <w:sz w:val="22"/>
          <w:szCs w:val="22"/>
        </w:rPr>
        <w:t xml:space="preserve"> dle kap. </w:t>
      </w:r>
      <w:r>
        <w:rPr>
          <w:sz w:val="22"/>
          <w:szCs w:val="22"/>
        </w:rPr>
        <w:t>17 ZaF</w:t>
      </w:r>
      <w:r w:rsidRPr="00733C52">
        <w:rPr>
          <w:sz w:val="22"/>
          <w:szCs w:val="22"/>
        </w:rPr>
        <w:t>,</w:t>
      </w:r>
    </w:p>
    <w:p w:rsidR="00584719" w:rsidRPr="00733C52" w:rsidRDefault="00584719" w:rsidP="009B0C07">
      <w:pPr>
        <w:widowControl w:val="0"/>
        <w:numPr>
          <w:ilvl w:val="0"/>
          <w:numId w:val="9"/>
        </w:numPr>
        <w:tabs>
          <w:tab w:val="clear" w:pos="720"/>
          <w:tab w:val="left" w:pos="1440"/>
          <w:tab w:val="left" w:pos="1620"/>
        </w:tabs>
        <w:suppressAutoHyphens/>
        <w:ind w:left="1440"/>
        <w:jc w:val="both"/>
        <w:rPr>
          <w:bCs/>
          <w:sz w:val="22"/>
          <w:szCs w:val="22"/>
        </w:rPr>
      </w:pPr>
      <w:r w:rsidRPr="00733C52">
        <w:rPr>
          <w:sz w:val="22"/>
          <w:szCs w:val="22"/>
        </w:rPr>
        <w:t>prohlášení, že v případě rozporu mezi ustanoveními ZaF a Návrhu smlouvy jsou ustanovení ZaF nadřazena ustanovením Návrhu smlouvy</w:t>
      </w:r>
      <w:r>
        <w:rPr>
          <w:sz w:val="22"/>
          <w:szCs w:val="22"/>
        </w:rPr>
        <w:t>, viz kap. 19 ZaF</w:t>
      </w:r>
      <w:r w:rsidRPr="00733C52">
        <w:rPr>
          <w:sz w:val="22"/>
          <w:szCs w:val="22"/>
        </w:rPr>
        <w:t>.</w:t>
      </w:r>
    </w:p>
    <w:p w:rsidR="00584719" w:rsidRPr="00AC207D" w:rsidRDefault="00584719" w:rsidP="00A64C85">
      <w:pPr>
        <w:tabs>
          <w:tab w:val="left" w:pos="720"/>
        </w:tabs>
        <w:spacing w:before="60"/>
        <w:ind w:left="720"/>
        <w:jc w:val="both"/>
        <w:rPr>
          <w:sz w:val="22"/>
          <w:szCs w:val="22"/>
        </w:rPr>
      </w:pPr>
      <w:r w:rsidRPr="00733C52">
        <w:rPr>
          <w:b/>
          <w:bCs/>
          <w:i/>
          <w:sz w:val="22"/>
          <w:szCs w:val="22"/>
        </w:rPr>
        <w:t xml:space="preserve">Vyplněný dokument ZaF musí být doložen v originále nebo úředně ověřené kopii. </w:t>
      </w:r>
      <w:r>
        <w:rPr>
          <w:b/>
          <w:bCs/>
          <w:i/>
          <w:sz w:val="22"/>
          <w:szCs w:val="22"/>
        </w:rPr>
        <w:t>Účastník</w:t>
      </w:r>
      <w:r w:rsidRPr="00733C52">
        <w:rPr>
          <w:b/>
          <w:bCs/>
          <w:i/>
          <w:sz w:val="22"/>
          <w:szCs w:val="22"/>
        </w:rPr>
        <w:t xml:space="preserve"> p</w:t>
      </w:r>
      <w:r w:rsidRPr="00733C52">
        <w:rPr>
          <w:b/>
          <w:bCs/>
          <w:i/>
          <w:sz w:val="22"/>
          <w:szCs w:val="22"/>
        </w:rPr>
        <w:t>o</w:t>
      </w:r>
      <w:r w:rsidRPr="00733C52">
        <w:rPr>
          <w:b/>
          <w:bCs/>
          <w:i/>
          <w:sz w:val="22"/>
          <w:szCs w:val="22"/>
        </w:rPr>
        <w:t>depsáním ZaF souhlasí s jeho celým zněním a potvrzuje, že jím uvedené údaje jsou pravdivé a úplné, rovněž tak i údaje obsažené v dalších dokumentech, které jsou doloženy jako součást nabídky.</w:t>
      </w:r>
    </w:p>
    <w:p w:rsidR="00584719" w:rsidRPr="004809EE" w:rsidRDefault="00584719" w:rsidP="00206DA1">
      <w:pPr>
        <w:numPr>
          <w:ilvl w:val="0"/>
          <w:numId w:val="2"/>
        </w:numPr>
        <w:spacing w:before="120"/>
        <w:jc w:val="both"/>
        <w:rPr>
          <w:sz w:val="22"/>
          <w:szCs w:val="22"/>
        </w:rPr>
      </w:pPr>
      <w:r>
        <w:rPr>
          <w:sz w:val="22"/>
          <w:szCs w:val="22"/>
        </w:rPr>
        <w:t>Doklady o splnění Profesní způsobilosti (dle kap. 11 čl. 11.2 ZaF):</w:t>
      </w:r>
    </w:p>
    <w:p w:rsidR="00584719" w:rsidRDefault="00584719" w:rsidP="007F16E9">
      <w:pPr>
        <w:numPr>
          <w:ilvl w:val="1"/>
          <w:numId w:val="2"/>
        </w:numPr>
        <w:tabs>
          <w:tab w:val="left" w:pos="900"/>
          <w:tab w:val="left" w:pos="993"/>
        </w:tabs>
        <w:spacing w:before="120"/>
        <w:jc w:val="both"/>
        <w:rPr>
          <w:sz w:val="22"/>
          <w:szCs w:val="22"/>
        </w:rPr>
      </w:pPr>
      <w:r w:rsidRPr="00803033">
        <w:rPr>
          <w:b/>
          <w:i/>
          <w:sz w:val="22"/>
          <w:szCs w:val="22"/>
        </w:rPr>
        <w:t>výpis z obchodního rejstříku</w:t>
      </w:r>
      <w:r>
        <w:rPr>
          <w:sz w:val="22"/>
          <w:szCs w:val="22"/>
        </w:rPr>
        <w:t xml:space="preserve"> nebo jiné obdobné evidence, pokud jiný právní předpis z</w:t>
      </w:r>
      <w:r>
        <w:rPr>
          <w:sz w:val="22"/>
          <w:szCs w:val="22"/>
        </w:rPr>
        <w:t>á</w:t>
      </w:r>
      <w:r>
        <w:rPr>
          <w:sz w:val="22"/>
          <w:szCs w:val="22"/>
        </w:rPr>
        <w:t xml:space="preserve">pis do takové evidence vyžaduje, </w:t>
      </w:r>
    </w:p>
    <w:p w:rsidR="00584719" w:rsidRPr="00733C52" w:rsidRDefault="00584719" w:rsidP="00F315FF">
      <w:pPr>
        <w:numPr>
          <w:ilvl w:val="1"/>
          <w:numId w:val="2"/>
        </w:numPr>
        <w:tabs>
          <w:tab w:val="left" w:pos="720"/>
          <w:tab w:val="left" w:pos="993"/>
        </w:tabs>
        <w:spacing w:before="120"/>
        <w:jc w:val="both"/>
        <w:rPr>
          <w:sz w:val="22"/>
          <w:szCs w:val="22"/>
        </w:rPr>
      </w:pPr>
      <w:r w:rsidRPr="00803033">
        <w:rPr>
          <w:b/>
          <w:i/>
          <w:sz w:val="22"/>
          <w:szCs w:val="22"/>
        </w:rPr>
        <w:t>doklad, že je oprávněn podnikat</w:t>
      </w:r>
      <w:r>
        <w:rPr>
          <w:sz w:val="22"/>
          <w:szCs w:val="22"/>
        </w:rPr>
        <w:t xml:space="preserve"> v rozsahu odpovídajícímu předmětu zakázky, pokud j</w:t>
      </w:r>
      <w:r>
        <w:rPr>
          <w:sz w:val="22"/>
          <w:szCs w:val="22"/>
        </w:rPr>
        <w:t>i</w:t>
      </w:r>
      <w:r>
        <w:rPr>
          <w:sz w:val="22"/>
          <w:szCs w:val="22"/>
        </w:rPr>
        <w:t>né právní předpisy takové oprávnění vyžadují; Zadavatel v této souvislosti požaduje pr</w:t>
      </w:r>
      <w:r>
        <w:rPr>
          <w:sz w:val="22"/>
          <w:szCs w:val="22"/>
        </w:rPr>
        <w:t>o</w:t>
      </w:r>
      <w:r>
        <w:rPr>
          <w:sz w:val="22"/>
          <w:szCs w:val="22"/>
        </w:rPr>
        <w:t xml:space="preserve">kázání provánění k podnikání alespoň v rozsahu pokrývajícím </w:t>
      </w:r>
      <w:r w:rsidRPr="00803033">
        <w:rPr>
          <w:b/>
          <w:i/>
          <w:sz w:val="22"/>
          <w:szCs w:val="22"/>
        </w:rPr>
        <w:t>výrobu</w:t>
      </w:r>
      <w:r>
        <w:rPr>
          <w:sz w:val="22"/>
          <w:szCs w:val="22"/>
        </w:rPr>
        <w:t xml:space="preserve"> (je-li výrobce) n</w:t>
      </w:r>
      <w:r>
        <w:rPr>
          <w:sz w:val="22"/>
          <w:szCs w:val="22"/>
        </w:rPr>
        <w:t>e</w:t>
      </w:r>
      <w:r>
        <w:rPr>
          <w:sz w:val="22"/>
          <w:szCs w:val="22"/>
        </w:rPr>
        <w:t xml:space="preserve">bo </w:t>
      </w:r>
      <w:r w:rsidRPr="00803033">
        <w:rPr>
          <w:b/>
          <w:i/>
          <w:sz w:val="22"/>
          <w:szCs w:val="22"/>
        </w:rPr>
        <w:t>prodej</w:t>
      </w:r>
      <w:r>
        <w:rPr>
          <w:sz w:val="22"/>
          <w:szCs w:val="22"/>
        </w:rPr>
        <w:t xml:space="preserve"> (není-li výrobcem). </w:t>
      </w:r>
    </w:p>
    <w:p w:rsidR="00584719" w:rsidRPr="001B073A" w:rsidRDefault="00584719" w:rsidP="008A2653">
      <w:pPr>
        <w:keepNext/>
        <w:widowControl w:val="0"/>
        <w:numPr>
          <w:ilvl w:val="0"/>
          <w:numId w:val="2"/>
        </w:numPr>
        <w:tabs>
          <w:tab w:val="left" w:pos="1239"/>
        </w:tabs>
        <w:autoSpaceDE w:val="0"/>
        <w:autoSpaceDN w:val="0"/>
        <w:adjustRightInd w:val="0"/>
        <w:spacing w:before="120"/>
        <w:ind w:left="714" w:hanging="357"/>
        <w:jc w:val="both"/>
        <w:rPr>
          <w:sz w:val="22"/>
          <w:szCs w:val="22"/>
        </w:rPr>
      </w:pPr>
      <w:bookmarkStart w:id="29" w:name="_Ref411110433"/>
      <w:r w:rsidRPr="001B073A">
        <w:rPr>
          <w:sz w:val="22"/>
          <w:szCs w:val="22"/>
          <w:u w:val="single"/>
        </w:rPr>
        <w:t>Technická dokumentace</w:t>
      </w:r>
      <w:bookmarkEnd w:id="29"/>
    </w:p>
    <w:p w:rsidR="00584719" w:rsidRDefault="00584719" w:rsidP="008A2653">
      <w:pPr>
        <w:widowControl w:val="0"/>
        <w:tabs>
          <w:tab w:val="left" w:pos="1239"/>
        </w:tabs>
        <w:autoSpaceDE w:val="0"/>
        <w:autoSpaceDN w:val="0"/>
        <w:adjustRightInd w:val="0"/>
        <w:spacing w:after="120"/>
        <w:ind w:left="720"/>
        <w:jc w:val="both"/>
        <w:rPr>
          <w:sz w:val="22"/>
          <w:szCs w:val="22"/>
        </w:rPr>
      </w:pPr>
      <w:r w:rsidRPr="001B073A">
        <w:rPr>
          <w:b/>
          <w:i/>
          <w:sz w:val="22"/>
          <w:szCs w:val="22"/>
        </w:rPr>
        <w:t>Při podání nabídky</w:t>
      </w:r>
      <w:r>
        <w:rPr>
          <w:sz w:val="22"/>
          <w:szCs w:val="22"/>
        </w:rPr>
        <w:t xml:space="preserve"> účastník technickou dokumentaci </w:t>
      </w:r>
      <w:r w:rsidRPr="001B073A">
        <w:rPr>
          <w:b/>
          <w:i/>
          <w:sz w:val="22"/>
          <w:szCs w:val="22"/>
        </w:rPr>
        <w:t>nedokládá</w:t>
      </w:r>
      <w:r>
        <w:rPr>
          <w:sz w:val="22"/>
          <w:szCs w:val="22"/>
        </w:rPr>
        <w:t>. Splnění požadavků a techni</w:t>
      </w:r>
      <w:r>
        <w:rPr>
          <w:sz w:val="22"/>
          <w:szCs w:val="22"/>
        </w:rPr>
        <w:t>c</w:t>
      </w:r>
      <w:r>
        <w:rPr>
          <w:sz w:val="22"/>
          <w:szCs w:val="22"/>
        </w:rPr>
        <w:t>kých parametrů dodávky účastník potvrzuje předložením podepsaného ZaF.</w:t>
      </w:r>
    </w:p>
    <w:p w:rsidR="00584719" w:rsidRDefault="00584719" w:rsidP="007972D8">
      <w:pPr>
        <w:widowControl w:val="0"/>
        <w:tabs>
          <w:tab w:val="left" w:pos="1239"/>
        </w:tabs>
        <w:autoSpaceDE w:val="0"/>
        <w:autoSpaceDN w:val="0"/>
        <w:adjustRightInd w:val="0"/>
        <w:spacing w:before="120" w:after="120"/>
        <w:ind w:left="720"/>
        <w:jc w:val="both"/>
        <w:rPr>
          <w:sz w:val="22"/>
          <w:szCs w:val="22"/>
        </w:rPr>
      </w:pPr>
      <w:r w:rsidRPr="001B073A">
        <w:rPr>
          <w:sz w:val="22"/>
          <w:szCs w:val="22"/>
        </w:rPr>
        <w:t>Technickou dokumentaci, z</w:t>
      </w:r>
      <w:r>
        <w:rPr>
          <w:sz w:val="22"/>
          <w:szCs w:val="22"/>
        </w:rPr>
        <w:t> </w:t>
      </w:r>
      <w:r w:rsidRPr="001B073A">
        <w:rPr>
          <w:sz w:val="22"/>
          <w:szCs w:val="22"/>
        </w:rPr>
        <w:t>ní</w:t>
      </w:r>
      <w:r>
        <w:rPr>
          <w:sz w:val="22"/>
          <w:szCs w:val="22"/>
        </w:rPr>
        <w:t xml:space="preserve">ž musí být prokazatelné, že technické parametry dodávky splňují požadavky uvedené v kap. 5 ZaF, </w:t>
      </w:r>
      <w:r w:rsidRPr="00BB169F">
        <w:rPr>
          <w:b/>
          <w:i/>
          <w:sz w:val="22"/>
          <w:szCs w:val="22"/>
        </w:rPr>
        <w:t>dokládá až vybraný účastník před uzavřením kupní smlouvy</w:t>
      </w:r>
      <w:r w:rsidRPr="00BB169F">
        <w:rPr>
          <w:sz w:val="22"/>
          <w:szCs w:val="22"/>
        </w:rPr>
        <w:t>.</w:t>
      </w:r>
      <w:r>
        <w:rPr>
          <w:sz w:val="22"/>
          <w:szCs w:val="22"/>
        </w:rPr>
        <w:t xml:space="preserve"> </w:t>
      </w:r>
      <w:r w:rsidRPr="000A0C60">
        <w:rPr>
          <w:sz w:val="22"/>
          <w:szCs w:val="22"/>
        </w:rPr>
        <w:t>K technické dokumentaci je možno v nezbytném rozsahu doložit i fotodokumentaci dodáv</w:t>
      </w:r>
      <w:r>
        <w:rPr>
          <w:sz w:val="22"/>
          <w:szCs w:val="22"/>
        </w:rPr>
        <w:t>ky.</w:t>
      </w:r>
    </w:p>
    <w:p w:rsidR="00584719" w:rsidRDefault="00584719" w:rsidP="007972D8">
      <w:pPr>
        <w:widowControl w:val="0"/>
        <w:tabs>
          <w:tab w:val="left" w:pos="1239"/>
        </w:tabs>
        <w:autoSpaceDE w:val="0"/>
        <w:autoSpaceDN w:val="0"/>
        <w:adjustRightInd w:val="0"/>
        <w:spacing w:before="120" w:after="120"/>
        <w:ind w:left="720"/>
        <w:jc w:val="both"/>
        <w:rPr>
          <w:sz w:val="22"/>
          <w:szCs w:val="22"/>
        </w:rPr>
      </w:pPr>
      <w:r>
        <w:rPr>
          <w:sz w:val="22"/>
          <w:szCs w:val="22"/>
        </w:rPr>
        <w:t xml:space="preserve">Zadavatel umožňuje zpracování </w:t>
      </w:r>
      <w:r w:rsidRPr="007972D8">
        <w:rPr>
          <w:sz w:val="22"/>
          <w:szCs w:val="22"/>
        </w:rPr>
        <w:t>technické dokumentace</w:t>
      </w:r>
      <w:r>
        <w:rPr>
          <w:sz w:val="22"/>
          <w:szCs w:val="22"/>
        </w:rPr>
        <w:t xml:space="preserve"> </w:t>
      </w:r>
      <w:r w:rsidRPr="00BA6336">
        <w:rPr>
          <w:b/>
          <w:i/>
          <w:sz w:val="22"/>
          <w:szCs w:val="22"/>
        </w:rPr>
        <w:t>v</w:t>
      </w:r>
      <w:r>
        <w:rPr>
          <w:b/>
          <w:i/>
          <w:sz w:val="22"/>
          <w:szCs w:val="22"/>
        </w:rPr>
        <w:t> </w:t>
      </w:r>
      <w:r w:rsidRPr="00BA6336">
        <w:rPr>
          <w:b/>
          <w:i/>
          <w:sz w:val="22"/>
          <w:szCs w:val="22"/>
        </w:rPr>
        <w:t>anglickém</w:t>
      </w:r>
      <w:r>
        <w:rPr>
          <w:b/>
          <w:i/>
          <w:sz w:val="22"/>
          <w:szCs w:val="22"/>
        </w:rPr>
        <w:t>,</w:t>
      </w:r>
      <w:r w:rsidRPr="00BA6336">
        <w:rPr>
          <w:b/>
          <w:i/>
          <w:sz w:val="22"/>
          <w:szCs w:val="22"/>
        </w:rPr>
        <w:t xml:space="preserve"> popř. německém jazyce</w:t>
      </w:r>
      <w:r>
        <w:rPr>
          <w:sz w:val="22"/>
          <w:szCs w:val="22"/>
        </w:rPr>
        <w:t>.</w:t>
      </w:r>
    </w:p>
    <w:p w:rsidR="00584719" w:rsidRPr="009B4814" w:rsidRDefault="00584719" w:rsidP="00C812B4">
      <w:pPr>
        <w:keepNext/>
        <w:widowControl w:val="0"/>
        <w:numPr>
          <w:ilvl w:val="0"/>
          <w:numId w:val="2"/>
        </w:numPr>
        <w:spacing w:before="120"/>
        <w:ind w:left="714" w:hanging="357"/>
        <w:jc w:val="both"/>
        <w:rPr>
          <w:sz w:val="22"/>
          <w:szCs w:val="22"/>
        </w:rPr>
      </w:pPr>
      <w:r w:rsidRPr="007424F8">
        <w:rPr>
          <w:sz w:val="22"/>
          <w:szCs w:val="22"/>
          <w:u w:val="single"/>
        </w:rPr>
        <w:t>Návrh smlouvy</w:t>
      </w:r>
    </w:p>
    <w:p w:rsidR="00584719" w:rsidRPr="007D3E46" w:rsidRDefault="00584719" w:rsidP="00C812B4">
      <w:pPr>
        <w:widowControl w:val="0"/>
        <w:tabs>
          <w:tab w:val="left" w:pos="720"/>
        </w:tabs>
        <w:autoSpaceDE w:val="0"/>
        <w:ind w:left="720"/>
        <w:jc w:val="both"/>
        <w:rPr>
          <w:sz w:val="22"/>
          <w:szCs w:val="22"/>
        </w:rPr>
      </w:pPr>
      <w:r w:rsidRPr="007D3E46">
        <w:rPr>
          <w:sz w:val="22"/>
          <w:szCs w:val="22"/>
        </w:rPr>
        <w:t xml:space="preserve">Návrh smlouvy bude obsahovat požadavky uvedené v ZaF, které budou z hlediska svého výkladu nepozměněné. </w:t>
      </w:r>
    </w:p>
    <w:p w:rsidR="00584719" w:rsidRPr="007D3E46" w:rsidRDefault="00584719" w:rsidP="009B4814">
      <w:pPr>
        <w:widowControl w:val="0"/>
        <w:tabs>
          <w:tab w:val="left" w:pos="1239"/>
        </w:tabs>
        <w:autoSpaceDE w:val="0"/>
        <w:spacing w:before="60"/>
        <w:ind w:left="720"/>
        <w:jc w:val="both"/>
        <w:rPr>
          <w:bCs/>
          <w:sz w:val="22"/>
          <w:szCs w:val="22"/>
        </w:rPr>
      </w:pPr>
      <w:r w:rsidRPr="007D3E46">
        <w:rPr>
          <w:sz w:val="22"/>
          <w:szCs w:val="22"/>
        </w:rPr>
        <w:t xml:space="preserve">V Návrhu smlouvy </w:t>
      </w:r>
      <w:r>
        <w:rPr>
          <w:sz w:val="22"/>
          <w:szCs w:val="22"/>
        </w:rPr>
        <w:t>účastník</w:t>
      </w:r>
      <w:r w:rsidRPr="007D3E46">
        <w:rPr>
          <w:sz w:val="22"/>
          <w:szCs w:val="22"/>
        </w:rPr>
        <w:t xml:space="preserve"> uvede:</w:t>
      </w:r>
      <w:bookmarkStart w:id="30" w:name="_GoBack"/>
      <w:bookmarkEnd w:id="30"/>
    </w:p>
    <w:p w:rsidR="00584719" w:rsidRPr="007D3E46" w:rsidRDefault="00584719" w:rsidP="009B0C07">
      <w:pPr>
        <w:numPr>
          <w:ilvl w:val="0"/>
          <w:numId w:val="13"/>
        </w:numPr>
        <w:tabs>
          <w:tab w:val="clear" w:pos="720"/>
          <w:tab w:val="num" w:pos="1440"/>
        </w:tabs>
        <w:ind w:left="1440"/>
        <w:rPr>
          <w:sz w:val="22"/>
          <w:szCs w:val="22"/>
        </w:rPr>
      </w:pPr>
      <w:r w:rsidRPr="007D3E46">
        <w:rPr>
          <w:sz w:val="22"/>
          <w:szCs w:val="22"/>
        </w:rPr>
        <w:t xml:space="preserve">své identifikační údaje (název </w:t>
      </w:r>
      <w:r>
        <w:rPr>
          <w:sz w:val="22"/>
          <w:szCs w:val="22"/>
        </w:rPr>
        <w:t>účastníka</w:t>
      </w:r>
      <w:r w:rsidRPr="007D3E46">
        <w:rPr>
          <w:sz w:val="22"/>
          <w:szCs w:val="22"/>
        </w:rPr>
        <w:t>, právní formu, adresu sídla, jméno statutární osoby, IČ a DIČ),</w:t>
      </w:r>
    </w:p>
    <w:p w:rsidR="00584719" w:rsidRPr="007D3E46" w:rsidRDefault="00584719" w:rsidP="009B0C07">
      <w:pPr>
        <w:numPr>
          <w:ilvl w:val="0"/>
          <w:numId w:val="13"/>
        </w:numPr>
        <w:tabs>
          <w:tab w:val="clear" w:pos="720"/>
          <w:tab w:val="num" w:pos="1440"/>
        </w:tabs>
        <w:ind w:left="1440"/>
        <w:rPr>
          <w:bCs/>
          <w:sz w:val="22"/>
          <w:szCs w:val="22"/>
        </w:rPr>
      </w:pPr>
      <w:r w:rsidRPr="007D3E46">
        <w:rPr>
          <w:bCs/>
          <w:sz w:val="22"/>
          <w:szCs w:val="22"/>
        </w:rPr>
        <w:t>identifikační údaje Zadavatele (název Zadavatele, adresu sídla, jméno statutární osoby, IČ a DIČ),</w:t>
      </w:r>
    </w:p>
    <w:p w:rsidR="00584719" w:rsidRPr="007D3E46" w:rsidRDefault="00584719" w:rsidP="009B0C07">
      <w:pPr>
        <w:numPr>
          <w:ilvl w:val="0"/>
          <w:numId w:val="13"/>
        </w:numPr>
        <w:tabs>
          <w:tab w:val="clear" w:pos="720"/>
          <w:tab w:val="num" w:pos="1440"/>
        </w:tabs>
        <w:ind w:left="1440"/>
        <w:rPr>
          <w:bCs/>
          <w:sz w:val="22"/>
          <w:szCs w:val="22"/>
        </w:rPr>
      </w:pPr>
      <w:bookmarkStart w:id="31" w:name="_Ref411113396"/>
      <w:r w:rsidRPr="007D3E46">
        <w:rPr>
          <w:bCs/>
          <w:sz w:val="22"/>
          <w:szCs w:val="22"/>
        </w:rPr>
        <w:t xml:space="preserve">vymezení předmětu plnění dle kap. </w:t>
      </w:r>
      <w:fldSimple w:instr=" REF _Ref411111533 \r \h  \* MERGEFORMAT ">
        <w:r w:rsidRPr="0079224C">
          <w:rPr>
            <w:bCs/>
            <w:sz w:val="22"/>
            <w:szCs w:val="22"/>
          </w:rPr>
          <w:t>5</w:t>
        </w:r>
      </w:fldSimple>
      <w:r>
        <w:rPr>
          <w:bCs/>
          <w:sz w:val="22"/>
          <w:szCs w:val="22"/>
        </w:rPr>
        <w:t xml:space="preserve"> ZaF</w:t>
      </w:r>
      <w:r w:rsidRPr="007D3E46">
        <w:rPr>
          <w:bCs/>
          <w:sz w:val="22"/>
          <w:szCs w:val="22"/>
        </w:rPr>
        <w:t>,</w:t>
      </w:r>
      <w:bookmarkEnd w:id="31"/>
    </w:p>
    <w:p w:rsidR="00584719" w:rsidRPr="007D3E46" w:rsidRDefault="00584719" w:rsidP="009B0C07">
      <w:pPr>
        <w:numPr>
          <w:ilvl w:val="0"/>
          <w:numId w:val="13"/>
        </w:numPr>
        <w:tabs>
          <w:tab w:val="clear" w:pos="720"/>
          <w:tab w:val="num" w:pos="1440"/>
        </w:tabs>
        <w:ind w:left="1440"/>
        <w:rPr>
          <w:bCs/>
          <w:sz w:val="22"/>
          <w:szCs w:val="22"/>
        </w:rPr>
      </w:pPr>
      <w:r w:rsidRPr="007D3E46">
        <w:rPr>
          <w:bCs/>
          <w:sz w:val="22"/>
          <w:szCs w:val="22"/>
        </w:rPr>
        <w:t>dobu a místo plnění dle kap.</w:t>
      </w:r>
      <w:r>
        <w:rPr>
          <w:bCs/>
          <w:sz w:val="22"/>
          <w:szCs w:val="22"/>
        </w:rPr>
        <w:t xml:space="preserve"> 6 ZaF</w:t>
      </w:r>
      <w:r w:rsidRPr="007D3E46">
        <w:rPr>
          <w:bCs/>
          <w:sz w:val="22"/>
          <w:szCs w:val="22"/>
        </w:rPr>
        <w:t>,</w:t>
      </w:r>
    </w:p>
    <w:p w:rsidR="00584719" w:rsidRPr="007D3E46" w:rsidRDefault="00584719" w:rsidP="009B0C07">
      <w:pPr>
        <w:numPr>
          <w:ilvl w:val="0"/>
          <w:numId w:val="13"/>
        </w:numPr>
        <w:tabs>
          <w:tab w:val="clear" w:pos="720"/>
          <w:tab w:val="num" w:pos="1440"/>
        </w:tabs>
        <w:ind w:left="1440"/>
        <w:rPr>
          <w:bCs/>
          <w:sz w:val="22"/>
          <w:szCs w:val="22"/>
        </w:rPr>
      </w:pPr>
      <w:r w:rsidRPr="007D3E46">
        <w:rPr>
          <w:bCs/>
          <w:sz w:val="22"/>
          <w:szCs w:val="22"/>
        </w:rPr>
        <w:t>informaci, zda je ve vztahu k plnění př</w:t>
      </w:r>
      <w:r>
        <w:rPr>
          <w:bCs/>
          <w:sz w:val="22"/>
          <w:szCs w:val="22"/>
        </w:rPr>
        <w:t xml:space="preserve">edmětu zakázky plátcem DPH dle </w:t>
      </w:r>
      <w:r w:rsidRPr="007D3E46">
        <w:rPr>
          <w:bCs/>
          <w:sz w:val="22"/>
          <w:szCs w:val="22"/>
        </w:rPr>
        <w:t xml:space="preserve">kap. </w:t>
      </w:r>
      <w:fldSimple w:instr=" REF _Ref411112247 \r \h  \* MERGEFORMAT ">
        <w:r w:rsidRPr="0079224C">
          <w:rPr>
            <w:bCs/>
            <w:sz w:val="22"/>
            <w:szCs w:val="22"/>
          </w:rPr>
          <w:t>7</w:t>
        </w:r>
      </w:fldSimple>
      <w:r>
        <w:rPr>
          <w:bCs/>
          <w:sz w:val="22"/>
          <w:szCs w:val="22"/>
        </w:rPr>
        <w:t xml:space="preserve"> ZaF</w:t>
      </w:r>
      <w:r w:rsidRPr="007D3E46">
        <w:rPr>
          <w:bCs/>
          <w:sz w:val="22"/>
          <w:szCs w:val="22"/>
        </w:rPr>
        <w:t>,</w:t>
      </w:r>
    </w:p>
    <w:p w:rsidR="00584719" w:rsidRPr="007D3E46" w:rsidRDefault="00584719" w:rsidP="009B0C07">
      <w:pPr>
        <w:numPr>
          <w:ilvl w:val="0"/>
          <w:numId w:val="13"/>
        </w:numPr>
        <w:tabs>
          <w:tab w:val="clear" w:pos="720"/>
          <w:tab w:val="num" w:pos="1440"/>
        </w:tabs>
        <w:ind w:left="1440"/>
        <w:rPr>
          <w:bCs/>
          <w:sz w:val="22"/>
          <w:szCs w:val="22"/>
        </w:rPr>
      </w:pPr>
      <w:r w:rsidRPr="007D3E46">
        <w:rPr>
          <w:bCs/>
          <w:sz w:val="22"/>
          <w:szCs w:val="22"/>
        </w:rPr>
        <w:t xml:space="preserve">nabídkovou cenu ve struktuře dle kap. </w:t>
      </w:r>
      <w:fldSimple w:instr=" REF _Ref411112258 \r \h  \* MERGEFORMAT ">
        <w:r w:rsidRPr="0079224C">
          <w:rPr>
            <w:bCs/>
            <w:sz w:val="22"/>
            <w:szCs w:val="22"/>
          </w:rPr>
          <w:t>8</w:t>
        </w:r>
      </w:fldSimple>
      <w:r>
        <w:rPr>
          <w:bCs/>
          <w:sz w:val="22"/>
          <w:szCs w:val="22"/>
        </w:rPr>
        <w:t xml:space="preserve"> ZaF</w:t>
      </w:r>
      <w:r w:rsidRPr="007D3E46">
        <w:rPr>
          <w:bCs/>
          <w:sz w:val="22"/>
          <w:szCs w:val="22"/>
        </w:rPr>
        <w:t>,</w:t>
      </w:r>
    </w:p>
    <w:p w:rsidR="00584719" w:rsidRPr="007D3E46" w:rsidRDefault="00584719" w:rsidP="009B0C07">
      <w:pPr>
        <w:numPr>
          <w:ilvl w:val="0"/>
          <w:numId w:val="13"/>
        </w:numPr>
        <w:tabs>
          <w:tab w:val="clear" w:pos="720"/>
          <w:tab w:val="num" w:pos="1440"/>
        </w:tabs>
        <w:ind w:left="1440"/>
        <w:rPr>
          <w:bCs/>
          <w:sz w:val="22"/>
          <w:szCs w:val="22"/>
        </w:rPr>
      </w:pPr>
      <w:r w:rsidRPr="007D3E46">
        <w:rPr>
          <w:bCs/>
          <w:sz w:val="22"/>
          <w:szCs w:val="22"/>
        </w:rPr>
        <w:t xml:space="preserve">platební podmínky a majetkové sankce dle kap. </w:t>
      </w:r>
      <w:fldSimple w:instr=" REF _Ref411110489 \r \h  \* MERGEFORMAT ">
        <w:r w:rsidRPr="0079224C">
          <w:rPr>
            <w:bCs/>
            <w:sz w:val="22"/>
            <w:szCs w:val="22"/>
          </w:rPr>
          <w:t>9</w:t>
        </w:r>
      </w:fldSimple>
      <w:r>
        <w:rPr>
          <w:bCs/>
          <w:sz w:val="22"/>
          <w:szCs w:val="22"/>
        </w:rPr>
        <w:t xml:space="preserve"> ZaF</w:t>
      </w:r>
      <w:r w:rsidRPr="007D3E46">
        <w:rPr>
          <w:bCs/>
          <w:sz w:val="22"/>
          <w:szCs w:val="22"/>
        </w:rPr>
        <w:t>,</w:t>
      </w:r>
    </w:p>
    <w:p w:rsidR="00584719" w:rsidRPr="007D3E46" w:rsidRDefault="00584719" w:rsidP="009B0C07">
      <w:pPr>
        <w:numPr>
          <w:ilvl w:val="0"/>
          <w:numId w:val="13"/>
        </w:numPr>
        <w:tabs>
          <w:tab w:val="clear" w:pos="720"/>
          <w:tab w:val="num" w:pos="1440"/>
        </w:tabs>
        <w:ind w:left="1440"/>
        <w:rPr>
          <w:bCs/>
          <w:sz w:val="22"/>
          <w:szCs w:val="22"/>
        </w:rPr>
      </w:pPr>
      <w:r w:rsidRPr="007D3E46">
        <w:rPr>
          <w:bCs/>
          <w:sz w:val="22"/>
          <w:szCs w:val="22"/>
        </w:rPr>
        <w:t xml:space="preserve">servisní a záruční podmínky dle kap. </w:t>
      </w:r>
      <w:r>
        <w:rPr>
          <w:bCs/>
          <w:sz w:val="22"/>
          <w:szCs w:val="22"/>
        </w:rPr>
        <w:t>1</w:t>
      </w:r>
      <w:fldSimple w:instr=" REF _Ref411112294 \r \h  \* MERGEFORMAT ">
        <w:r w:rsidRPr="0079224C">
          <w:rPr>
            <w:bCs/>
            <w:sz w:val="22"/>
            <w:szCs w:val="22"/>
          </w:rPr>
          <w:t>0</w:t>
        </w:r>
      </w:fldSimple>
      <w:r>
        <w:rPr>
          <w:bCs/>
          <w:sz w:val="22"/>
          <w:szCs w:val="22"/>
        </w:rPr>
        <w:t xml:space="preserve"> ZaF</w:t>
      </w:r>
      <w:r w:rsidRPr="007D3E46">
        <w:rPr>
          <w:bCs/>
          <w:sz w:val="22"/>
          <w:szCs w:val="22"/>
        </w:rPr>
        <w:t>,</w:t>
      </w:r>
    </w:p>
    <w:p w:rsidR="00584719" w:rsidRPr="007D3E46" w:rsidRDefault="00584719" w:rsidP="009B0C07">
      <w:pPr>
        <w:numPr>
          <w:ilvl w:val="0"/>
          <w:numId w:val="13"/>
        </w:numPr>
        <w:tabs>
          <w:tab w:val="clear" w:pos="720"/>
          <w:tab w:val="num" w:pos="1440"/>
        </w:tabs>
        <w:ind w:left="1440"/>
        <w:rPr>
          <w:b/>
          <w:bCs/>
          <w:i/>
          <w:sz w:val="22"/>
          <w:szCs w:val="22"/>
        </w:rPr>
      </w:pPr>
      <w:bookmarkStart w:id="32" w:name="_Ref411113420"/>
      <w:r w:rsidRPr="007D3E46">
        <w:rPr>
          <w:bCs/>
          <w:sz w:val="22"/>
          <w:szCs w:val="22"/>
        </w:rPr>
        <w:t xml:space="preserve">závazek vůči kontrolním a auditorským subjektům dle kap. </w:t>
      </w:r>
      <w:r>
        <w:rPr>
          <w:bCs/>
          <w:sz w:val="22"/>
          <w:szCs w:val="22"/>
        </w:rPr>
        <w:t>15 ZaF</w:t>
      </w:r>
      <w:r w:rsidRPr="007D3E46">
        <w:rPr>
          <w:bCs/>
          <w:sz w:val="22"/>
          <w:szCs w:val="22"/>
        </w:rPr>
        <w:t>,</w:t>
      </w:r>
      <w:bookmarkEnd w:id="32"/>
      <w:r w:rsidRPr="007D3E46">
        <w:rPr>
          <w:bCs/>
          <w:sz w:val="22"/>
          <w:szCs w:val="22"/>
        </w:rPr>
        <w:t xml:space="preserve"> </w:t>
      </w:r>
    </w:p>
    <w:p w:rsidR="00584719" w:rsidRPr="007D3E46" w:rsidRDefault="00584719" w:rsidP="009B0C07">
      <w:pPr>
        <w:numPr>
          <w:ilvl w:val="0"/>
          <w:numId w:val="13"/>
        </w:numPr>
        <w:tabs>
          <w:tab w:val="clear" w:pos="720"/>
          <w:tab w:val="num" w:pos="1440"/>
        </w:tabs>
        <w:ind w:left="1440"/>
        <w:rPr>
          <w:bCs/>
          <w:sz w:val="22"/>
          <w:szCs w:val="22"/>
        </w:rPr>
      </w:pPr>
      <w:r w:rsidRPr="007D3E46">
        <w:rPr>
          <w:b/>
          <w:bCs/>
          <w:i/>
          <w:sz w:val="22"/>
          <w:szCs w:val="22"/>
        </w:rPr>
        <w:t>ustanovení, že Zadávací dokumentace a Formulář pro zpracování nabídky je nedílnou součástí (přílohou) smlouvy</w:t>
      </w:r>
      <w:r w:rsidRPr="007D3E46">
        <w:rPr>
          <w:bCs/>
          <w:sz w:val="22"/>
          <w:szCs w:val="22"/>
        </w:rPr>
        <w:t>.</w:t>
      </w:r>
    </w:p>
    <w:p w:rsidR="00584719" w:rsidRDefault="00584719" w:rsidP="00702B48">
      <w:pPr>
        <w:ind w:left="1077"/>
        <w:jc w:val="both"/>
        <w:rPr>
          <w:bCs/>
          <w:sz w:val="22"/>
          <w:szCs w:val="22"/>
        </w:rPr>
      </w:pPr>
      <w:r w:rsidRPr="007D3E46">
        <w:rPr>
          <w:bCs/>
          <w:sz w:val="22"/>
          <w:szCs w:val="22"/>
        </w:rPr>
        <w:t xml:space="preserve">Při specifikaci ustanovení smlouvy dle písm. </w:t>
      </w:r>
      <w:fldSimple w:instr=" REF _Ref411113396 \r \h  \* MERGEFORMAT ">
        <w:r w:rsidRPr="0079224C">
          <w:rPr>
            <w:bCs/>
            <w:sz w:val="22"/>
            <w:szCs w:val="22"/>
          </w:rPr>
          <w:t>c)</w:t>
        </w:r>
      </w:fldSimple>
      <w:r w:rsidRPr="007D3E46">
        <w:rPr>
          <w:bCs/>
          <w:sz w:val="22"/>
          <w:szCs w:val="22"/>
        </w:rPr>
        <w:t xml:space="preserve"> – </w:t>
      </w:r>
      <w:fldSimple w:instr=" REF _Ref411113420 \r \h  \* MERGEFORMAT ">
        <w:r w:rsidRPr="0079224C">
          <w:rPr>
            <w:bCs/>
            <w:sz w:val="22"/>
            <w:szCs w:val="22"/>
          </w:rPr>
          <w:t>i)</w:t>
        </w:r>
      </w:fldSimple>
      <w:r w:rsidRPr="007D3E46">
        <w:rPr>
          <w:bCs/>
          <w:sz w:val="22"/>
          <w:szCs w:val="22"/>
        </w:rPr>
        <w:t xml:space="preserve"> </w:t>
      </w:r>
      <w:r w:rsidRPr="007D3E46">
        <w:rPr>
          <w:b/>
          <w:bCs/>
          <w:i/>
          <w:sz w:val="22"/>
          <w:szCs w:val="22"/>
        </w:rPr>
        <w:t>Zadavatel doporučuje využít možnosti odkázat se na příslušná ustanovení Zadávací dokumentace a Formuláře pro zpracování nabídky</w:t>
      </w:r>
      <w:r w:rsidRPr="007D3E46">
        <w:rPr>
          <w:bCs/>
          <w:sz w:val="22"/>
          <w:szCs w:val="22"/>
        </w:rPr>
        <w:t>.</w:t>
      </w:r>
    </w:p>
    <w:p w:rsidR="00584719" w:rsidRPr="007424F8" w:rsidRDefault="00584719" w:rsidP="002624E9">
      <w:pPr>
        <w:jc w:val="both"/>
        <w:rPr>
          <w:bCs/>
          <w:sz w:val="22"/>
          <w:szCs w:val="22"/>
          <w:highlight w:val="yellow"/>
        </w:rPr>
      </w:pPr>
    </w:p>
    <w:p w:rsidR="00584719" w:rsidRPr="003E38E8" w:rsidRDefault="00584719" w:rsidP="001C3CAE">
      <w:pPr>
        <w:pStyle w:val="Heading1"/>
      </w:pPr>
      <w:r>
        <w:t>ZÁVĚREČNÁ USTANOVENÍ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030"/>
        <w:gridCol w:w="1800"/>
        <w:gridCol w:w="3600"/>
      </w:tblGrid>
      <w:tr w:rsidR="00584719" w:rsidRPr="007424F8" w:rsidTr="00A35051">
        <w:trPr>
          <w:trHeight w:val="454"/>
        </w:trPr>
        <w:tc>
          <w:tcPr>
            <w:tcW w:w="9430" w:type="dxa"/>
            <w:gridSpan w:val="3"/>
            <w:vAlign w:val="center"/>
          </w:tcPr>
          <w:p w:rsidR="00584719" w:rsidRPr="00B5685C" w:rsidRDefault="00584719" w:rsidP="003078B2">
            <w:pPr>
              <w:widowControl w:val="0"/>
              <w:spacing w:before="40" w:after="40"/>
              <w:jc w:val="both"/>
            </w:pPr>
            <w:r>
              <w:rPr>
                <w:b/>
                <w:sz w:val="22"/>
                <w:szCs w:val="22"/>
              </w:rPr>
              <w:t>Účastník</w:t>
            </w:r>
            <w:r w:rsidRPr="007424F8">
              <w:rPr>
                <w:b/>
                <w:sz w:val="22"/>
                <w:szCs w:val="22"/>
              </w:rPr>
              <w:t xml:space="preserve"> svým podpisem souhlasí s celým zněním </w:t>
            </w:r>
            <w:r>
              <w:rPr>
                <w:b/>
                <w:sz w:val="22"/>
                <w:szCs w:val="22"/>
              </w:rPr>
              <w:t>dokumentu Zadávací dokumentace a Formulář pro zpracování nabídky a</w:t>
            </w:r>
            <w:r w:rsidRPr="007424F8">
              <w:rPr>
                <w:b/>
                <w:sz w:val="22"/>
                <w:szCs w:val="22"/>
              </w:rPr>
              <w:t xml:space="preserve"> potvrzuje pravdivost a úplnost jím vyplněných údajů i pravdivost a úplnost údajů obsažených v dokumentech, které jsou součástí nabídky.</w:t>
            </w:r>
          </w:p>
        </w:tc>
      </w:tr>
      <w:tr w:rsidR="00584719" w:rsidRPr="007424F8" w:rsidTr="00A64C85">
        <w:trPr>
          <w:trHeight w:val="318"/>
        </w:trPr>
        <w:tc>
          <w:tcPr>
            <w:tcW w:w="9430" w:type="dxa"/>
            <w:gridSpan w:val="3"/>
            <w:vAlign w:val="center"/>
          </w:tcPr>
          <w:p w:rsidR="00584719" w:rsidRPr="007424F8" w:rsidRDefault="00584719" w:rsidP="003078B2">
            <w:pPr>
              <w:widowControl w:val="0"/>
              <w:spacing w:before="40" w:after="40"/>
              <w:jc w:val="both"/>
            </w:pPr>
            <w:r>
              <w:rPr>
                <w:b/>
                <w:sz w:val="22"/>
                <w:szCs w:val="22"/>
              </w:rPr>
              <w:t>Účastník</w:t>
            </w:r>
            <w:r w:rsidRPr="007424F8">
              <w:rPr>
                <w:b/>
                <w:sz w:val="22"/>
                <w:szCs w:val="22"/>
              </w:rPr>
              <w:t xml:space="preserve"> prohlašuje, že v případě rozporu mezi ustanoveními </w:t>
            </w:r>
            <w:r>
              <w:rPr>
                <w:b/>
                <w:sz w:val="22"/>
                <w:szCs w:val="22"/>
              </w:rPr>
              <w:t>dokumentu Zadávací dokumentace a Formulář pro zpracování nabídky</w:t>
            </w:r>
            <w:r w:rsidRPr="007424F8">
              <w:rPr>
                <w:b/>
                <w:sz w:val="22"/>
                <w:szCs w:val="22"/>
              </w:rPr>
              <w:t xml:space="preserve"> a návrhu smlouvy, kterou předložil ve výběrovém řízení, jsou ustanovení </w:t>
            </w:r>
            <w:r>
              <w:rPr>
                <w:b/>
                <w:sz w:val="22"/>
                <w:szCs w:val="22"/>
              </w:rPr>
              <w:t>dokumentu Zadávací dokumentace a Formulář pro zpracování nabídky</w:t>
            </w:r>
            <w:r w:rsidRPr="007424F8">
              <w:rPr>
                <w:b/>
                <w:sz w:val="22"/>
                <w:szCs w:val="22"/>
              </w:rPr>
              <w:t xml:space="preserve"> nadřazena ustanovením návrhu smlouvy.</w:t>
            </w:r>
          </w:p>
        </w:tc>
      </w:tr>
      <w:tr w:rsidR="00584719" w:rsidRPr="007424F8" w:rsidTr="00E50A27">
        <w:trPr>
          <w:trHeight w:val="454"/>
        </w:trPr>
        <w:tc>
          <w:tcPr>
            <w:tcW w:w="9430" w:type="dxa"/>
            <w:gridSpan w:val="3"/>
            <w:vAlign w:val="center"/>
          </w:tcPr>
          <w:p w:rsidR="00584719" w:rsidRPr="007424F8" w:rsidRDefault="00584719" w:rsidP="003078B2">
            <w:pPr>
              <w:widowControl w:val="0"/>
              <w:spacing w:before="40" w:after="40"/>
              <w:jc w:val="both"/>
              <w:rPr>
                <w:b/>
                <w:i/>
              </w:rPr>
            </w:pPr>
            <w:r>
              <w:rPr>
                <w:b/>
                <w:sz w:val="22"/>
                <w:szCs w:val="22"/>
              </w:rPr>
              <w:t>Účastník</w:t>
            </w:r>
            <w:r w:rsidRPr="007424F8">
              <w:rPr>
                <w:b/>
                <w:sz w:val="22"/>
                <w:szCs w:val="22"/>
              </w:rPr>
              <w:t xml:space="preserve"> v případě výběru jeho nabídky jako nejvýhodnější prohlašuje, že v případě rozporu mezi ustanoveními </w:t>
            </w:r>
            <w:r>
              <w:rPr>
                <w:b/>
                <w:sz w:val="22"/>
                <w:szCs w:val="22"/>
              </w:rPr>
              <w:t>dokumentu Zadávací dokumentace a Formulář pro zpracování nabídky</w:t>
            </w:r>
            <w:r w:rsidRPr="007424F8">
              <w:rPr>
                <w:b/>
                <w:sz w:val="22"/>
                <w:szCs w:val="22"/>
              </w:rPr>
              <w:t xml:space="preserve"> a finální smlouvy, jsou ustanovení </w:t>
            </w:r>
            <w:r>
              <w:rPr>
                <w:b/>
                <w:sz w:val="22"/>
                <w:szCs w:val="22"/>
              </w:rPr>
              <w:t>dokumentu Zadávací dokumentace a Formulář pro zpracování nabídky</w:t>
            </w:r>
            <w:r w:rsidRPr="007424F8">
              <w:rPr>
                <w:b/>
                <w:sz w:val="22"/>
                <w:szCs w:val="22"/>
              </w:rPr>
              <w:t xml:space="preserve"> nadřazena ustanovením finální smlouvy.</w:t>
            </w:r>
          </w:p>
        </w:tc>
      </w:tr>
      <w:tr w:rsidR="00584719" w:rsidRPr="007424F8" w:rsidTr="00B12339">
        <w:tblPrEx>
          <w:tblBorders>
            <w:top w:val="single" w:sz="18" w:space="0" w:color="auto"/>
            <w:left w:val="single" w:sz="18" w:space="0" w:color="auto"/>
            <w:bottom w:val="single" w:sz="18" w:space="0" w:color="auto"/>
            <w:right w:val="single" w:sz="18" w:space="0" w:color="auto"/>
          </w:tblBorders>
        </w:tblPrEx>
        <w:trPr>
          <w:trHeight w:val="1104"/>
        </w:trPr>
        <w:tc>
          <w:tcPr>
            <w:tcW w:w="4030" w:type="dxa"/>
            <w:tcBorders>
              <w:left w:val="single" w:sz="4" w:space="0" w:color="auto"/>
              <w:bottom w:val="single" w:sz="6" w:space="0" w:color="auto"/>
              <w:right w:val="single" w:sz="6" w:space="0" w:color="auto"/>
            </w:tcBorders>
            <w:vAlign w:val="center"/>
          </w:tcPr>
          <w:p w:rsidR="00584719" w:rsidRPr="0017353F" w:rsidRDefault="00584719" w:rsidP="00740602">
            <w:pPr>
              <w:keepNext/>
              <w:widowControl w:val="0"/>
            </w:pPr>
            <w:r>
              <w:rPr>
                <w:sz w:val="22"/>
                <w:szCs w:val="22"/>
              </w:rPr>
              <w:t xml:space="preserve">V </w:t>
            </w:r>
            <w:bookmarkStart w:id="33" w:name="Text9"/>
            <w:r w:rsidRPr="00941F7C">
              <w:rPr>
                <w:b/>
                <w:sz w:val="22"/>
                <w:szCs w:val="22"/>
              </w:rPr>
              <w:fldChar w:fldCharType="begin">
                <w:ffData>
                  <w:name w:val="Text9"/>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3"/>
          </w:p>
        </w:tc>
        <w:tc>
          <w:tcPr>
            <w:tcW w:w="1800" w:type="dxa"/>
            <w:tcBorders>
              <w:left w:val="single" w:sz="6" w:space="0" w:color="auto"/>
              <w:bottom w:val="single" w:sz="6" w:space="0" w:color="auto"/>
            </w:tcBorders>
            <w:vAlign w:val="center"/>
          </w:tcPr>
          <w:p w:rsidR="00584719" w:rsidRDefault="00584719" w:rsidP="00951A7F">
            <w:pPr>
              <w:keepNext/>
              <w:widowControl w:val="0"/>
            </w:pPr>
            <w:r>
              <w:rPr>
                <w:sz w:val="22"/>
                <w:szCs w:val="22"/>
              </w:rPr>
              <w:t>Jméno a příjmení:</w:t>
            </w:r>
          </w:p>
        </w:tc>
        <w:bookmarkStart w:id="34" w:name="Text11"/>
        <w:tc>
          <w:tcPr>
            <w:tcW w:w="3600" w:type="dxa"/>
            <w:tcBorders>
              <w:left w:val="single" w:sz="6" w:space="0" w:color="auto"/>
              <w:bottom w:val="single" w:sz="6" w:space="0" w:color="auto"/>
              <w:right w:val="single" w:sz="4" w:space="0" w:color="auto"/>
            </w:tcBorders>
            <w:vAlign w:val="center"/>
          </w:tcPr>
          <w:p w:rsidR="00584719" w:rsidRPr="00941F7C" w:rsidRDefault="00584719" w:rsidP="00951A7F">
            <w:pPr>
              <w:keepNext/>
              <w:widowControl w:val="0"/>
              <w:rPr>
                <w:b/>
              </w:rPr>
            </w:pPr>
            <w:r w:rsidRPr="00941F7C">
              <w:rPr>
                <w:b/>
                <w:sz w:val="22"/>
                <w:szCs w:val="22"/>
              </w:rPr>
              <w:fldChar w:fldCharType="begin">
                <w:ffData>
                  <w:name w:val="Text11"/>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4"/>
          </w:p>
        </w:tc>
      </w:tr>
      <w:tr w:rsidR="00584719" w:rsidRPr="007424F8" w:rsidTr="00B12339">
        <w:tblPrEx>
          <w:tblBorders>
            <w:top w:val="single" w:sz="18" w:space="0" w:color="auto"/>
            <w:left w:val="single" w:sz="18" w:space="0" w:color="auto"/>
            <w:bottom w:val="single" w:sz="18" w:space="0" w:color="auto"/>
            <w:right w:val="single" w:sz="18" w:space="0" w:color="auto"/>
          </w:tblBorders>
        </w:tblPrEx>
        <w:trPr>
          <w:trHeight w:val="1792"/>
        </w:trPr>
        <w:tc>
          <w:tcPr>
            <w:tcW w:w="4030" w:type="dxa"/>
            <w:tcBorders>
              <w:top w:val="single" w:sz="6" w:space="0" w:color="auto"/>
              <w:left w:val="single" w:sz="4" w:space="0" w:color="auto"/>
              <w:bottom w:val="single" w:sz="18" w:space="0" w:color="auto"/>
              <w:right w:val="single" w:sz="6" w:space="0" w:color="auto"/>
            </w:tcBorders>
            <w:vAlign w:val="center"/>
          </w:tcPr>
          <w:p w:rsidR="00584719" w:rsidRDefault="00584719" w:rsidP="00951A7F">
            <w:pPr>
              <w:keepNext/>
              <w:widowControl w:val="0"/>
            </w:pPr>
            <w:r>
              <w:rPr>
                <w:sz w:val="22"/>
                <w:szCs w:val="22"/>
              </w:rPr>
              <w:t xml:space="preserve">Dne </w:t>
            </w:r>
            <w:bookmarkStart w:id="35" w:name="Text10"/>
            <w:r w:rsidRPr="00941F7C">
              <w:rPr>
                <w:b/>
                <w:sz w:val="22"/>
                <w:szCs w:val="22"/>
              </w:rPr>
              <w:fldChar w:fldCharType="begin">
                <w:ffData>
                  <w:name w:val="Text10"/>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5"/>
          </w:p>
        </w:tc>
        <w:tc>
          <w:tcPr>
            <w:tcW w:w="5400" w:type="dxa"/>
            <w:gridSpan w:val="2"/>
            <w:tcBorders>
              <w:top w:val="single" w:sz="6" w:space="0" w:color="auto"/>
              <w:left w:val="single" w:sz="6" w:space="0" w:color="auto"/>
              <w:bottom w:val="single" w:sz="18" w:space="0" w:color="auto"/>
              <w:right w:val="single" w:sz="4" w:space="0" w:color="auto"/>
            </w:tcBorders>
            <w:vAlign w:val="center"/>
          </w:tcPr>
          <w:p w:rsidR="00584719" w:rsidRDefault="00584719" w:rsidP="00951A7F">
            <w:pPr>
              <w:keepNext/>
              <w:widowControl w:val="0"/>
              <w:jc w:val="center"/>
            </w:pPr>
          </w:p>
          <w:p w:rsidR="00584719" w:rsidRDefault="00584719" w:rsidP="00951A7F">
            <w:pPr>
              <w:keepNext/>
              <w:widowControl w:val="0"/>
              <w:jc w:val="center"/>
            </w:pPr>
          </w:p>
          <w:p w:rsidR="00584719" w:rsidRDefault="00584719" w:rsidP="005045CB">
            <w:pPr>
              <w:keepNext/>
              <w:widowControl w:val="0"/>
            </w:pPr>
          </w:p>
          <w:p w:rsidR="00584719" w:rsidRDefault="00584719" w:rsidP="005045CB">
            <w:pPr>
              <w:keepNext/>
              <w:widowControl w:val="0"/>
            </w:pPr>
          </w:p>
          <w:p w:rsidR="00584719" w:rsidRDefault="00584719" w:rsidP="005045CB">
            <w:pPr>
              <w:keepNext/>
              <w:widowControl w:val="0"/>
            </w:pPr>
          </w:p>
          <w:p w:rsidR="00584719" w:rsidRDefault="00584719" w:rsidP="005045CB">
            <w:pPr>
              <w:keepNext/>
              <w:widowControl w:val="0"/>
            </w:pPr>
          </w:p>
          <w:p w:rsidR="00584719" w:rsidRDefault="00584719" w:rsidP="00951A7F">
            <w:pPr>
              <w:keepNext/>
              <w:widowControl w:val="0"/>
              <w:jc w:val="center"/>
            </w:pPr>
            <w:r>
              <w:rPr>
                <w:sz w:val="22"/>
                <w:szCs w:val="22"/>
              </w:rPr>
              <w:t>………………………….</w:t>
            </w:r>
          </w:p>
          <w:p w:rsidR="00584719" w:rsidRDefault="00584719" w:rsidP="00951A7F">
            <w:pPr>
              <w:keepNext/>
              <w:widowControl w:val="0"/>
              <w:jc w:val="center"/>
            </w:pPr>
            <w:r>
              <w:rPr>
                <w:sz w:val="22"/>
                <w:szCs w:val="22"/>
              </w:rPr>
              <w:t>Razí</w:t>
            </w:r>
            <w:r w:rsidRPr="007424F8">
              <w:rPr>
                <w:sz w:val="22"/>
                <w:szCs w:val="22"/>
              </w:rPr>
              <w:t xml:space="preserve">tko a podpis </w:t>
            </w:r>
            <w:r>
              <w:rPr>
                <w:sz w:val="22"/>
                <w:szCs w:val="22"/>
              </w:rPr>
              <w:t>účastníka</w:t>
            </w:r>
          </w:p>
          <w:p w:rsidR="00584719" w:rsidRDefault="00584719" w:rsidP="00951A7F">
            <w:pPr>
              <w:keepNext/>
              <w:widowControl w:val="0"/>
              <w:jc w:val="center"/>
            </w:pPr>
          </w:p>
        </w:tc>
      </w:tr>
    </w:tbl>
    <w:p w:rsidR="00584719" w:rsidRDefault="00584719" w:rsidP="005B30B3">
      <w:pPr>
        <w:widowControl w:val="0"/>
        <w:suppressAutoHyphens/>
        <w:jc w:val="both"/>
        <w:rPr>
          <w:sz w:val="22"/>
          <w:szCs w:val="22"/>
          <w:lang w:eastAsia="ar-SA"/>
        </w:rPr>
      </w:pPr>
    </w:p>
    <w:p w:rsidR="00584719" w:rsidRPr="004A51CF" w:rsidRDefault="00584719" w:rsidP="005B30B3">
      <w:pPr>
        <w:widowControl w:val="0"/>
        <w:suppressAutoHyphens/>
        <w:jc w:val="both"/>
        <w:rPr>
          <w:sz w:val="22"/>
          <w:szCs w:val="22"/>
          <w:lang w:eastAsia="ar-SA"/>
        </w:rPr>
      </w:pPr>
      <w:r>
        <w:rPr>
          <w:sz w:val="22"/>
          <w:szCs w:val="22"/>
          <w:lang w:eastAsia="ar-SA"/>
        </w:rPr>
        <w:t xml:space="preserve">Ve Valašském Meziříčí </w:t>
      </w:r>
      <w:r w:rsidRPr="005F724E">
        <w:rPr>
          <w:sz w:val="22"/>
          <w:szCs w:val="22"/>
          <w:lang w:eastAsia="ar-SA"/>
        </w:rPr>
        <w:t xml:space="preserve">dne </w:t>
      </w:r>
      <w:r w:rsidRPr="00534DC5">
        <w:rPr>
          <w:sz w:val="22"/>
          <w:szCs w:val="22"/>
          <w:lang w:eastAsia="ar-SA"/>
        </w:rPr>
        <w:t>14. 7. 2017</w:t>
      </w:r>
    </w:p>
    <w:p w:rsidR="00584719" w:rsidRDefault="00584719" w:rsidP="005B30B3">
      <w:pPr>
        <w:suppressAutoHyphens/>
        <w:rPr>
          <w:sz w:val="22"/>
          <w:szCs w:val="22"/>
          <w:lang w:eastAsia="ar-SA"/>
        </w:rPr>
      </w:pPr>
    </w:p>
    <w:p w:rsidR="00584719" w:rsidRPr="004A51CF" w:rsidRDefault="00584719" w:rsidP="005B30B3">
      <w:pPr>
        <w:suppressAutoHyphens/>
        <w:rPr>
          <w:sz w:val="22"/>
          <w:szCs w:val="22"/>
          <w:lang w:eastAsia="ar-SA"/>
        </w:rPr>
      </w:pPr>
    </w:p>
    <w:p w:rsidR="00584719" w:rsidRDefault="00584719" w:rsidP="005B30B3">
      <w:pPr>
        <w:suppressAutoHyphens/>
        <w:rPr>
          <w:sz w:val="22"/>
          <w:szCs w:val="22"/>
          <w:lang w:eastAsia="ar-SA"/>
        </w:rPr>
      </w:pPr>
    </w:p>
    <w:p w:rsidR="00584719" w:rsidRPr="004A51CF" w:rsidRDefault="00584719" w:rsidP="005B30B3">
      <w:pPr>
        <w:suppressAutoHyphens/>
        <w:rPr>
          <w:sz w:val="22"/>
          <w:szCs w:val="22"/>
          <w:lang w:eastAsia="ar-SA"/>
        </w:rPr>
      </w:pPr>
    </w:p>
    <w:p w:rsidR="00584719" w:rsidRDefault="00584719" w:rsidP="005B30B3">
      <w:pPr>
        <w:suppressAutoHyphens/>
        <w:rPr>
          <w:sz w:val="22"/>
          <w:szCs w:val="22"/>
          <w:lang w:eastAsia="ar-SA"/>
        </w:rPr>
      </w:pPr>
      <w:r>
        <w:rPr>
          <w:sz w:val="22"/>
          <w:szCs w:val="22"/>
          <w:lang w:eastAsia="ar-SA"/>
        </w:rPr>
        <w:t xml:space="preserve">Ing. Tomáš Jelínek </w:t>
      </w:r>
      <w:r>
        <w:rPr>
          <w:sz w:val="22"/>
          <w:szCs w:val="22"/>
          <w:lang w:eastAsia="ar-SA"/>
        </w:rPr>
        <w:tab/>
      </w:r>
      <w:r>
        <w:rPr>
          <w:sz w:val="22"/>
          <w:szCs w:val="22"/>
          <w:lang w:eastAsia="ar-SA"/>
        </w:rPr>
        <w:tab/>
      </w:r>
      <w:r>
        <w:rPr>
          <w:sz w:val="22"/>
          <w:szCs w:val="22"/>
          <w:lang w:eastAsia="ar-SA"/>
        </w:rPr>
        <w:tab/>
      </w:r>
      <w:r>
        <w:rPr>
          <w:sz w:val="22"/>
          <w:szCs w:val="22"/>
          <w:lang w:eastAsia="ar-SA"/>
        </w:rPr>
        <w:tab/>
      </w:r>
      <w:r>
        <w:rPr>
          <w:sz w:val="22"/>
          <w:szCs w:val="22"/>
          <w:lang w:eastAsia="ar-SA"/>
        </w:rPr>
        <w:tab/>
      </w:r>
    </w:p>
    <w:p w:rsidR="00584719" w:rsidRDefault="00584719" w:rsidP="005B30B3">
      <w:pPr>
        <w:suppressAutoHyphens/>
        <w:rPr>
          <w:sz w:val="22"/>
          <w:szCs w:val="22"/>
          <w:lang w:eastAsia="ar-SA"/>
        </w:rPr>
      </w:pPr>
      <w:r>
        <w:rPr>
          <w:sz w:val="22"/>
          <w:szCs w:val="22"/>
          <w:lang w:eastAsia="ar-SA"/>
        </w:rPr>
        <w:t xml:space="preserve">jednatel, JELÍNEK – výroba nábytku s.r.o. </w:t>
      </w:r>
    </w:p>
    <w:sectPr w:rsidR="00584719" w:rsidSect="00FA57DA">
      <w:headerReference w:type="default" r:id="rId17"/>
      <w:footerReference w:type="default" r:id="rId18"/>
      <w:headerReference w:type="first" r:id="rId19"/>
      <w:footerReference w:type="first" r:id="rId20"/>
      <w:pgSz w:w="11906" w:h="16838" w:code="9"/>
      <w:pgMar w:top="1440" w:right="1134" w:bottom="1134" w:left="1418" w:header="709" w:footer="56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719" w:rsidRDefault="00584719" w:rsidP="00CB1F3C">
      <w:r>
        <w:separator/>
      </w:r>
    </w:p>
  </w:endnote>
  <w:endnote w:type="continuationSeparator" w:id="0">
    <w:p w:rsidR="00584719" w:rsidRDefault="00584719" w:rsidP="00CB1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719" w:rsidRPr="000C305A" w:rsidRDefault="00584719" w:rsidP="00A71018">
    <w:pPr>
      <w:pStyle w:val="Footer"/>
      <w:spacing w:before="60" w:after="60"/>
      <w:jc w:val="center"/>
      <w:rPr>
        <w:noProof/>
      </w:rPr>
    </w:pPr>
    <w:r>
      <w:rPr>
        <w:noProof/>
      </w:rPr>
      <w:t xml:space="preserve">Rozšíření vývojové a inovační kapacity společnosti JELÍNEK – výroba nábytku s.r.o. </w:t>
    </w:r>
  </w:p>
  <w:p w:rsidR="00584719" w:rsidRPr="00EF59C7" w:rsidRDefault="00584719" w:rsidP="00A71018">
    <w:pPr>
      <w:pStyle w:val="Footer"/>
      <w:spacing w:before="60" w:after="60"/>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9" o:spid="_x0000_s2049" type="#_x0000_t75" style="position:absolute;left:0;text-align:left;margin-left:12pt;margin-top:8.45pt;width:138pt;height:66.5pt;z-index:-251657216;visibility:visible">
          <v:imagedata r:id="rId1" o:title=""/>
        </v:shape>
      </w:pict>
    </w:r>
    <w:r w:rsidRPr="00EF59C7">
      <w:t xml:space="preserve">Zakázka na </w:t>
    </w:r>
    <w:r>
      <w:t xml:space="preserve">dodávku CNC obráběcího centra včetně příslušenství </w:t>
    </w:r>
  </w:p>
  <w:p w:rsidR="00584719" w:rsidRDefault="00584719" w:rsidP="00517DEC">
    <w:pPr>
      <w:pStyle w:val="Footer"/>
      <w:spacing w:before="60"/>
      <w:jc w:val="center"/>
      <w:rPr>
        <w:b/>
        <w:sz w:val="22"/>
        <w:szCs w:val="22"/>
      </w:rPr>
    </w:pPr>
    <w:r w:rsidRPr="00EF59C7">
      <w:rPr>
        <w:b/>
        <w:sz w:val="22"/>
        <w:szCs w:val="22"/>
      </w:rPr>
      <w:t>Zadávací dokumentace a Formulář pro zpracování nabídky</w:t>
    </w:r>
  </w:p>
  <w:p w:rsidR="00584719" w:rsidRPr="00DB7231" w:rsidRDefault="00584719" w:rsidP="00517DEC">
    <w:pPr>
      <w:pStyle w:val="Footer"/>
      <w:spacing w:before="60"/>
      <w:jc w:val="center"/>
      <w:rPr>
        <w:sz w:val="22"/>
        <w:szCs w:val="22"/>
      </w:rPr>
    </w:pPr>
    <w:r>
      <w:rPr>
        <w:noProof/>
      </w:rPr>
      <w:pict>
        <v:shape id="obrázek 4" o:spid="_x0000_s2050" type="#_x0000_t75" style="position:absolute;left:0;text-align:left;margin-left:315pt;margin-top:6.6pt;width:107.45pt;height:27.95pt;z-index:251658240;visibility:visible">
          <v:imagedata r:id="rId2" o:title=""/>
        </v:shape>
      </w:pict>
    </w:r>
  </w:p>
  <w:p w:rsidR="00584719" w:rsidRPr="00517DEC" w:rsidRDefault="00584719" w:rsidP="00DB7231">
    <w:pPr>
      <w:pStyle w:val="Footer"/>
      <w:tabs>
        <w:tab w:val="clear" w:pos="4536"/>
        <w:tab w:val="clear" w:pos="9072"/>
        <w:tab w:val="left" w:pos="1455"/>
      </w:tabs>
      <w:rPr>
        <w:rFonts w:ascii="Arial" w:hAnsi="Arial" w:cs="Arial"/>
        <w:sz w:val="16"/>
        <w:szCs w:val="16"/>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p>
  <w:p w:rsidR="00584719" w:rsidRPr="0056405F" w:rsidRDefault="00584719" w:rsidP="00517DEC">
    <w:pPr>
      <w:pStyle w:val="Footer"/>
      <w:rPr>
        <w:sz w:val="18"/>
        <w:szCs w:val="18"/>
      </w:rPr>
    </w:pPr>
    <w:r>
      <w:rPr>
        <w:rFonts w:ascii="Arial" w:hAnsi="Arial" w:cs="Arial"/>
        <w:sz w:val="18"/>
        <w:szCs w:val="18"/>
      </w:rPr>
      <w:tab/>
    </w:r>
    <w:r w:rsidRPr="0056405F">
      <w:rPr>
        <w:sz w:val="18"/>
        <w:szCs w:val="18"/>
      </w:rPr>
      <w:t xml:space="preserve">Strana </w:t>
    </w:r>
    <w:r w:rsidRPr="0056405F">
      <w:rPr>
        <w:sz w:val="18"/>
        <w:szCs w:val="18"/>
      </w:rPr>
      <w:fldChar w:fldCharType="begin"/>
    </w:r>
    <w:r w:rsidRPr="0056405F">
      <w:rPr>
        <w:sz w:val="18"/>
        <w:szCs w:val="18"/>
      </w:rPr>
      <w:instrText xml:space="preserve"> PAGE </w:instrText>
    </w:r>
    <w:r w:rsidRPr="0056405F">
      <w:rPr>
        <w:sz w:val="18"/>
        <w:szCs w:val="18"/>
      </w:rPr>
      <w:fldChar w:fldCharType="separate"/>
    </w:r>
    <w:r>
      <w:rPr>
        <w:noProof/>
        <w:sz w:val="18"/>
        <w:szCs w:val="18"/>
      </w:rPr>
      <w:t>17</w:t>
    </w:r>
    <w:r w:rsidRPr="0056405F">
      <w:rPr>
        <w:sz w:val="18"/>
        <w:szCs w:val="18"/>
      </w:rPr>
      <w:fldChar w:fldCharType="end"/>
    </w:r>
    <w:r w:rsidRPr="0056405F">
      <w:rPr>
        <w:sz w:val="18"/>
        <w:szCs w:val="18"/>
      </w:rPr>
      <w:t xml:space="preserve"> (celkem </w:t>
    </w:r>
    <w:r w:rsidRPr="0056405F">
      <w:rPr>
        <w:sz w:val="18"/>
        <w:szCs w:val="18"/>
      </w:rPr>
      <w:fldChar w:fldCharType="begin"/>
    </w:r>
    <w:r w:rsidRPr="0056405F">
      <w:rPr>
        <w:sz w:val="18"/>
        <w:szCs w:val="18"/>
      </w:rPr>
      <w:instrText xml:space="preserve"> NUMPAGES </w:instrText>
    </w:r>
    <w:r w:rsidRPr="0056405F">
      <w:rPr>
        <w:sz w:val="18"/>
        <w:szCs w:val="18"/>
      </w:rPr>
      <w:fldChar w:fldCharType="separate"/>
    </w:r>
    <w:r>
      <w:rPr>
        <w:noProof/>
        <w:sz w:val="18"/>
        <w:szCs w:val="18"/>
      </w:rPr>
      <w:t>17</w:t>
    </w:r>
    <w:r w:rsidRPr="0056405F">
      <w:rPr>
        <w:sz w:val="18"/>
        <w:szCs w:val="18"/>
      </w:rPr>
      <w:fldChar w:fldCharType="end"/>
    </w:r>
    <w:r w:rsidRPr="0056405F">
      <w:rPr>
        <w:sz w:val="18"/>
        <w:szCs w:val="1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719" w:rsidRDefault="00584719" w:rsidP="00C9209D">
    <w:pPr>
      <w:pStyle w:val="Footer"/>
      <w:jc w:val="center"/>
    </w:pPr>
    <w:r>
      <w:t>Inovace výrobního produktu společnosti FORM s.r.o.</w:t>
    </w:r>
  </w:p>
  <w:p w:rsidR="00584719" w:rsidRPr="00463460" w:rsidRDefault="00584719" w:rsidP="0074113C">
    <w:pPr>
      <w:pStyle w:val="Footer"/>
      <w:spacing w:before="120"/>
      <w:jc w:val="center"/>
      <w:rPr>
        <w:sz w:val="23"/>
        <w:szCs w:val="23"/>
      </w:rPr>
    </w:pPr>
    <w:r w:rsidRPr="00463460">
      <w:rPr>
        <w:sz w:val="22"/>
        <w:szCs w:val="22"/>
      </w:rPr>
      <w:t>Zadávací dokumentace pro výběrové řízení – zakázku na dodávku zařízení pro vakuové tvarování termoplastových desek</w:t>
    </w:r>
  </w:p>
  <w:p w:rsidR="00584719" w:rsidRDefault="00584719" w:rsidP="00463460">
    <w:pPr>
      <w:pStyle w:val="Footer"/>
      <w:spacing w:before="120"/>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2052" type="#_x0000_t75" style="position:absolute;left:0;text-align:left;margin-left:351pt;margin-top:2.3pt;width:107.45pt;height:27.95pt;z-index:251656192;visibility:visible">
          <v:imagedata r:id="rId1" o:title=""/>
        </v:shape>
      </w:pict>
    </w:r>
    <w:r>
      <w:rPr>
        <w:b/>
        <w:sz w:val="22"/>
        <w:szCs w:val="22"/>
      </w:rPr>
      <w:t>Příloha č. 1 - Nabídkový formulář</w:t>
    </w:r>
  </w:p>
  <w:p w:rsidR="00584719" w:rsidRDefault="00584719" w:rsidP="00A0175B">
    <w:pPr>
      <w:pStyle w:val="Footer"/>
      <w:rPr>
        <w:rFonts w:ascii="Arial" w:hAnsi="Arial" w:cs="Arial"/>
        <w:sz w:val="18"/>
        <w:szCs w:val="18"/>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p>
  <w:p w:rsidR="00584719" w:rsidRDefault="00584719" w:rsidP="00A0175B">
    <w:pPr>
      <w:pStyle w:val="Footer"/>
      <w:rPr>
        <w:rFonts w:ascii="Arial" w:hAnsi="Arial" w:cs="Arial"/>
        <w:sz w:val="18"/>
        <w:szCs w:val="18"/>
      </w:rPr>
    </w:pPr>
    <w:r>
      <w:rPr>
        <w:rFonts w:ascii="Arial" w:hAnsi="Arial" w:cs="Arial"/>
        <w:sz w:val="18"/>
        <w:szCs w:val="18"/>
      </w:rPr>
      <w:tab/>
    </w:r>
  </w:p>
  <w:p w:rsidR="00584719" w:rsidRPr="00A0175B" w:rsidRDefault="00584719" w:rsidP="00463460">
    <w:pPr>
      <w:pStyle w:val="Footer"/>
    </w:pPr>
    <w:r>
      <w:tab/>
      <w:t xml:space="preserve">Strana - </w:t>
    </w:r>
    <w:fldSimple w:instr=" PAGE ">
      <w:r>
        <w:rPr>
          <w:noProof/>
        </w:rPr>
        <w:t>1</w:t>
      </w:r>
    </w:fldSimple>
    <w:r>
      <w:t xml:space="preserve"> -</w:t>
    </w:r>
    <w:r w:rsidRPr="00AB10E6">
      <w:t xml:space="preserve"> (celkem </w:t>
    </w:r>
    <w:fldSimple w:instr=" NUMPAGES ">
      <w:r>
        <w:rPr>
          <w:noProof/>
        </w:rPr>
        <w:t>17</w:t>
      </w:r>
    </w:fldSimple>
    <w:r w:rsidRPr="00AB10E6">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719" w:rsidRDefault="00584719" w:rsidP="00CB1F3C">
      <w:r>
        <w:separator/>
      </w:r>
    </w:p>
  </w:footnote>
  <w:footnote w:type="continuationSeparator" w:id="0">
    <w:p w:rsidR="00584719" w:rsidRDefault="00584719" w:rsidP="00CB1F3C">
      <w:r>
        <w:continuationSeparator/>
      </w:r>
    </w:p>
  </w:footnote>
  <w:footnote w:id="1">
    <w:p w:rsidR="00584719" w:rsidRDefault="00584719" w:rsidP="000111BA">
      <w:pPr>
        <w:pStyle w:val="FootnoteText"/>
        <w:jc w:val="both"/>
      </w:pPr>
      <w:r>
        <w:rPr>
          <w:rStyle w:val="FootnoteReference"/>
        </w:rPr>
        <w:footnoteRef/>
      </w:r>
      <w:r>
        <w:t xml:space="preserve"> </w:t>
      </w:r>
      <w:r w:rsidRPr="00C111F6">
        <w:t>§ 187 občanského zákoníku</w:t>
      </w:r>
      <w:r>
        <w:t>.</w:t>
      </w:r>
    </w:p>
  </w:footnote>
  <w:footnote w:id="2">
    <w:p w:rsidR="00584719" w:rsidRDefault="00584719" w:rsidP="000111BA">
      <w:pPr>
        <w:pStyle w:val="FootnoteText"/>
        <w:jc w:val="both"/>
      </w:pPr>
      <w:r>
        <w:rPr>
          <w:rStyle w:val="FootnoteReference"/>
        </w:rPr>
        <w:footnoteRef/>
      </w:r>
      <w:r>
        <w:t xml:space="preserve"> </w:t>
      </w:r>
      <w:r w:rsidRPr="00C111F6">
        <w:t>§ 136 zákona č. 182/2006 Sb., o úpadku a způsobech jeho řešení (insolvenční zákon), ve znění pozdějších předp</w:t>
      </w:r>
      <w:r w:rsidRPr="00C111F6">
        <w:t>i</w:t>
      </w:r>
      <w:r w:rsidRPr="00C111F6">
        <w:t>sů</w:t>
      </w:r>
      <w:r>
        <w:t>.</w:t>
      </w:r>
    </w:p>
  </w:footnote>
  <w:footnote w:id="3">
    <w:p w:rsidR="00584719" w:rsidRDefault="00584719" w:rsidP="000111BA">
      <w:pPr>
        <w:pStyle w:val="FootnoteText"/>
        <w:jc w:val="both"/>
      </w:pPr>
      <w:r>
        <w:rPr>
          <w:rStyle w:val="FootnoteReference"/>
        </w:rPr>
        <w:footnoteRef/>
      </w:r>
      <w:r>
        <w:t xml:space="preserve"> </w:t>
      </w:r>
      <w:r w:rsidRPr="00C111F6">
        <w:t>Např</w:t>
      </w:r>
      <w:r>
        <w:t>.</w:t>
      </w:r>
      <w:r w:rsidRPr="00C111F6">
        <w:t xml:space="preserve"> zákon č. 21/1992 Sb., o bankách, ve znění pozdějších předpisů, zákon č. 87/1995 Sb., o 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719" w:rsidRDefault="00584719" w:rsidP="00973DAE">
    <w:pPr>
      <w:pStyle w:val="Heade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6" type="#_x0000_t75" style="width:217.5pt;height:49.5pt;visibility:visible">
          <v:imagedata r:id="rId1" o:title=""/>
        </v:shape>
      </w:pict>
    </w:r>
  </w:p>
  <w:p w:rsidR="00584719" w:rsidRPr="00973DAE" w:rsidRDefault="00584719" w:rsidP="00973DAE">
    <w:pPr>
      <w:pStyle w:val="Header"/>
      <w:jc w:val="center"/>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719" w:rsidRDefault="0058471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s2051" type="#_x0000_t75" alt="logo EU" style="position:absolute;margin-left:234pt;margin-top:0;width:207pt;height:36pt;z-index:251657216;visibility:visible">
          <v:imagedata r:id="rId1" o:title=""/>
          <w10:wrap type="square"/>
        </v:shape>
      </w:pict>
    </w:r>
    <w:r>
      <w:rPr>
        <w:noProof/>
      </w:rPr>
      <w:pict>
        <v:shape id="obrázek 2" o:spid="_x0000_i1028" type="#_x0000_t75" alt="Logo Operačního programu Podnikání a inovace" style="width:161.25pt;height:33pt;visibility:visible">
          <v:imagedata r:id="rId2"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5"/>
    <w:lvl w:ilvl="0">
      <w:start w:val="1"/>
      <w:numFmt w:val="lowerLetter"/>
      <w:lvlText w:val="%1)"/>
      <w:lvlJc w:val="left"/>
      <w:pPr>
        <w:tabs>
          <w:tab w:val="num" w:pos="0"/>
        </w:tabs>
        <w:ind w:left="720" w:hanging="360"/>
      </w:pPr>
      <w:rPr>
        <w:rFonts w:cs="Times New Roman"/>
      </w:rPr>
    </w:lvl>
  </w:abstractNum>
  <w:abstractNum w:abstractNumId="1">
    <w:nsid w:val="00000003"/>
    <w:multiLevelType w:val="multilevel"/>
    <w:tmpl w:val="696E1410"/>
    <w:name w:val="WW8Num6"/>
    <w:lvl w:ilvl="0">
      <w:start w:val="1"/>
      <w:numFmt w:val="decimal"/>
      <w:lvlText w:val="%1)"/>
      <w:lvlJc w:val="left"/>
      <w:pPr>
        <w:tabs>
          <w:tab w:val="num" w:pos="757"/>
        </w:tabs>
        <w:ind w:left="757" w:hanging="397"/>
      </w:pPr>
      <w:rPr>
        <w:rFonts w:cs="Times New Roman"/>
      </w:rPr>
    </w:lvl>
    <w:lvl w:ilvl="1">
      <w:start w:val="1"/>
      <w:numFmt w:val="lowerLetter"/>
      <w:lvlText w:val="%2)"/>
      <w:lvlJc w:val="left"/>
      <w:pPr>
        <w:tabs>
          <w:tab w:val="num" w:pos="72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0000004"/>
    <w:multiLevelType w:val="singleLevel"/>
    <w:tmpl w:val="FF6C75A2"/>
    <w:name w:val="WW8Num8"/>
    <w:lvl w:ilvl="0">
      <w:start w:val="1"/>
      <w:numFmt w:val="lowerLetter"/>
      <w:lvlText w:val="%1)"/>
      <w:lvlJc w:val="left"/>
      <w:pPr>
        <w:tabs>
          <w:tab w:val="num" w:pos="720"/>
        </w:tabs>
        <w:ind w:left="720" w:hanging="360"/>
      </w:pPr>
      <w:rPr>
        <w:rFonts w:cs="Times New Roman"/>
        <w:b w:val="0"/>
        <w:i w:val="0"/>
      </w:rPr>
    </w:lvl>
  </w:abstractNum>
  <w:abstractNum w:abstractNumId="3">
    <w:nsid w:val="00000005"/>
    <w:multiLevelType w:val="multilevel"/>
    <w:tmpl w:val="FE3E59DC"/>
    <w:name w:val="WW8Num9"/>
    <w:lvl w:ilvl="0">
      <w:start w:val="1"/>
      <w:numFmt w:val="lowerLetter"/>
      <w:lvlText w:val="%1)"/>
      <w:lvlJc w:val="left"/>
      <w:pPr>
        <w:tabs>
          <w:tab w:val="num" w:pos="720"/>
        </w:tabs>
        <w:ind w:left="720" w:hanging="360"/>
      </w:pPr>
      <w:rPr>
        <w:rFonts w:cs="Times New Roman"/>
        <w:b w:val="0"/>
        <w:sz w:val="24"/>
        <w:szCs w:val="24"/>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0000006"/>
    <w:multiLevelType w:val="singleLevel"/>
    <w:tmpl w:val="00000006"/>
    <w:name w:val="WW8Num13"/>
    <w:lvl w:ilvl="0">
      <w:start w:val="1"/>
      <w:numFmt w:val="lowerLetter"/>
      <w:lvlText w:val="%1)"/>
      <w:lvlJc w:val="left"/>
      <w:pPr>
        <w:tabs>
          <w:tab w:val="num" w:pos="717"/>
        </w:tabs>
        <w:ind w:left="717" w:hanging="360"/>
      </w:pPr>
      <w:rPr>
        <w:rFonts w:cs="Times New Roman"/>
      </w:rPr>
    </w:lvl>
  </w:abstractNum>
  <w:abstractNum w:abstractNumId="5">
    <w:nsid w:val="00000008"/>
    <w:multiLevelType w:val="multilevel"/>
    <w:tmpl w:val="00000008"/>
    <w:name w:val="WW8Num1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0000009"/>
    <w:multiLevelType w:val="singleLevel"/>
    <w:tmpl w:val="32F419CA"/>
    <w:name w:val="WW8Num22"/>
    <w:lvl w:ilvl="0">
      <w:start w:val="1"/>
      <w:numFmt w:val="lowerLetter"/>
      <w:pStyle w:val="TOC1"/>
      <w:lvlText w:val="%1)"/>
      <w:lvlJc w:val="left"/>
      <w:pPr>
        <w:tabs>
          <w:tab w:val="num" w:pos="1080"/>
        </w:tabs>
        <w:ind w:left="1080" w:hanging="360"/>
      </w:pPr>
      <w:rPr>
        <w:rFonts w:cs="Times New Roman" w:hint="default"/>
        <w:b w:val="0"/>
        <w:i w:val="0"/>
        <w:sz w:val="22"/>
        <w:szCs w:val="22"/>
      </w:rPr>
    </w:lvl>
  </w:abstractNum>
  <w:abstractNum w:abstractNumId="7">
    <w:nsid w:val="0000000B"/>
    <w:multiLevelType w:val="singleLevel"/>
    <w:tmpl w:val="29B68328"/>
    <w:name w:val="WW8Num24"/>
    <w:lvl w:ilvl="0">
      <w:start w:val="1"/>
      <w:numFmt w:val="lowerLetter"/>
      <w:lvlText w:val="%1)"/>
      <w:lvlJc w:val="left"/>
      <w:pPr>
        <w:tabs>
          <w:tab w:val="num" w:pos="720"/>
        </w:tabs>
        <w:ind w:left="720" w:hanging="360"/>
      </w:pPr>
      <w:rPr>
        <w:rFonts w:cs="Times New Roman"/>
        <w:b w:val="0"/>
      </w:rPr>
    </w:lvl>
  </w:abstractNum>
  <w:abstractNum w:abstractNumId="8">
    <w:nsid w:val="0000000C"/>
    <w:multiLevelType w:val="multilevel"/>
    <w:tmpl w:val="F9329A2E"/>
    <w:name w:val="WW8Num25"/>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757"/>
        </w:tabs>
        <w:ind w:left="757" w:hanging="397"/>
      </w:pPr>
      <w:rPr>
        <w:rFonts w:cs="Times New Roman"/>
        <w:b w:val="0"/>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0000000D"/>
    <w:multiLevelType w:val="singleLevel"/>
    <w:tmpl w:val="2026AADA"/>
    <w:name w:val="WW8Num27"/>
    <w:lvl w:ilvl="0">
      <w:start w:val="1"/>
      <w:numFmt w:val="decimal"/>
      <w:lvlText w:val="%1)"/>
      <w:lvlJc w:val="left"/>
      <w:pPr>
        <w:tabs>
          <w:tab w:val="num" w:pos="720"/>
        </w:tabs>
        <w:ind w:left="720" w:hanging="360"/>
      </w:pPr>
      <w:rPr>
        <w:rFonts w:cs="Times New Roman"/>
        <w:b w:val="0"/>
        <w:i w:val="0"/>
        <w:color w:val="auto"/>
      </w:rPr>
    </w:lvl>
  </w:abstractNum>
  <w:abstractNum w:abstractNumId="10">
    <w:nsid w:val="0000000E"/>
    <w:multiLevelType w:val="singleLevel"/>
    <w:tmpl w:val="0000000E"/>
    <w:name w:val="WW8Num28"/>
    <w:lvl w:ilvl="0">
      <w:start w:val="1"/>
      <w:numFmt w:val="lowerLetter"/>
      <w:lvlText w:val="%1)"/>
      <w:lvlJc w:val="left"/>
      <w:pPr>
        <w:tabs>
          <w:tab w:val="num" w:pos="720"/>
        </w:tabs>
        <w:ind w:left="720" w:hanging="360"/>
      </w:pPr>
      <w:rPr>
        <w:rFonts w:cs="Times New Roman"/>
      </w:rPr>
    </w:lvl>
  </w:abstractNum>
  <w:abstractNum w:abstractNumId="11">
    <w:nsid w:val="00000011"/>
    <w:multiLevelType w:val="singleLevel"/>
    <w:tmpl w:val="00000011"/>
    <w:name w:val="WW8Num33"/>
    <w:lvl w:ilvl="0">
      <w:start w:val="1"/>
      <w:numFmt w:val="lowerLetter"/>
      <w:lvlText w:val="%1)"/>
      <w:lvlJc w:val="left"/>
      <w:pPr>
        <w:tabs>
          <w:tab w:val="num" w:pos="720"/>
        </w:tabs>
        <w:ind w:left="720" w:hanging="360"/>
      </w:pPr>
      <w:rPr>
        <w:rFonts w:cs="Times New Roman"/>
      </w:rPr>
    </w:lvl>
  </w:abstractNum>
  <w:abstractNum w:abstractNumId="12">
    <w:nsid w:val="00BF5C62"/>
    <w:multiLevelType w:val="multilevel"/>
    <w:tmpl w:val="5A9808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b w:val="0"/>
        <w:i w:val="0"/>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44A3400"/>
    <w:multiLevelType w:val="hybridMultilevel"/>
    <w:tmpl w:val="2A7EADE6"/>
    <w:lvl w:ilvl="0" w:tplc="C1D46038">
      <w:start w:val="1"/>
      <w:numFmt w:val="decimal"/>
      <w:lvlText w:val="%1)"/>
      <w:lvlJc w:val="left"/>
      <w:pPr>
        <w:tabs>
          <w:tab w:val="num" w:pos="720"/>
        </w:tabs>
        <w:ind w:left="720" w:hanging="360"/>
      </w:pPr>
      <w:rPr>
        <w:rFonts w:cs="Times New Roman" w:hint="default"/>
        <w:b w:val="0"/>
        <w:i w:val="0"/>
      </w:rPr>
    </w:lvl>
    <w:lvl w:ilvl="1" w:tplc="A09C2742">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nsid w:val="12A206E0"/>
    <w:multiLevelType w:val="hybridMultilevel"/>
    <w:tmpl w:val="C316B2D8"/>
    <w:lvl w:ilvl="0" w:tplc="3A5E89D4">
      <w:start w:val="1"/>
      <w:numFmt w:val="lowerLetter"/>
      <w:lvlText w:val="%1)"/>
      <w:lvlJc w:val="left"/>
      <w:pPr>
        <w:tabs>
          <w:tab w:val="num" w:pos="1069"/>
        </w:tabs>
        <w:ind w:left="1069"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19353805"/>
    <w:multiLevelType w:val="hybridMultilevel"/>
    <w:tmpl w:val="5AD625F6"/>
    <w:lvl w:ilvl="0" w:tplc="BD7A7C92">
      <w:start w:val="1"/>
      <w:numFmt w:val="lowerLetter"/>
      <w:lvlText w:val="%1)"/>
      <w:lvlJc w:val="left"/>
      <w:pPr>
        <w:tabs>
          <w:tab w:val="num" w:pos="717"/>
        </w:tabs>
        <w:ind w:left="717" w:hanging="360"/>
      </w:pPr>
      <w:rPr>
        <w:rFonts w:cs="Times New Roman" w:hint="default"/>
      </w:rPr>
    </w:lvl>
    <w:lvl w:ilvl="1" w:tplc="53FE8B5C" w:tentative="1">
      <w:start w:val="1"/>
      <w:numFmt w:val="lowerLetter"/>
      <w:lvlText w:val="%2."/>
      <w:lvlJc w:val="left"/>
      <w:pPr>
        <w:tabs>
          <w:tab w:val="num" w:pos="1437"/>
        </w:tabs>
        <w:ind w:left="1437" w:hanging="360"/>
      </w:pPr>
      <w:rPr>
        <w:rFonts w:cs="Times New Roman"/>
      </w:rPr>
    </w:lvl>
    <w:lvl w:ilvl="2" w:tplc="EB0A656A" w:tentative="1">
      <w:start w:val="1"/>
      <w:numFmt w:val="lowerRoman"/>
      <w:lvlText w:val="%3."/>
      <w:lvlJc w:val="right"/>
      <w:pPr>
        <w:tabs>
          <w:tab w:val="num" w:pos="2157"/>
        </w:tabs>
        <w:ind w:left="2157" w:hanging="180"/>
      </w:pPr>
      <w:rPr>
        <w:rFonts w:cs="Times New Roman"/>
      </w:rPr>
    </w:lvl>
    <w:lvl w:ilvl="3" w:tplc="F77A979A" w:tentative="1">
      <w:start w:val="1"/>
      <w:numFmt w:val="decimal"/>
      <w:lvlText w:val="%4."/>
      <w:lvlJc w:val="left"/>
      <w:pPr>
        <w:tabs>
          <w:tab w:val="num" w:pos="2877"/>
        </w:tabs>
        <w:ind w:left="2877" w:hanging="360"/>
      </w:pPr>
      <w:rPr>
        <w:rFonts w:cs="Times New Roman"/>
      </w:rPr>
    </w:lvl>
    <w:lvl w:ilvl="4" w:tplc="58E241D0" w:tentative="1">
      <w:start w:val="1"/>
      <w:numFmt w:val="lowerLetter"/>
      <w:lvlText w:val="%5."/>
      <w:lvlJc w:val="left"/>
      <w:pPr>
        <w:tabs>
          <w:tab w:val="num" w:pos="3597"/>
        </w:tabs>
        <w:ind w:left="3597" w:hanging="360"/>
      </w:pPr>
      <w:rPr>
        <w:rFonts w:cs="Times New Roman"/>
      </w:rPr>
    </w:lvl>
    <w:lvl w:ilvl="5" w:tplc="1F7E9210" w:tentative="1">
      <w:start w:val="1"/>
      <w:numFmt w:val="lowerRoman"/>
      <w:lvlText w:val="%6."/>
      <w:lvlJc w:val="right"/>
      <w:pPr>
        <w:tabs>
          <w:tab w:val="num" w:pos="4317"/>
        </w:tabs>
        <w:ind w:left="4317" w:hanging="180"/>
      </w:pPr>
      <w:rPr>
        <w:rFonts w:cs="Times New Roman"/>
      </w:rPr>
    </w:lvl>
    <w:lvl w:ilvl="6" w:tplc="18249EEC" w:tentative="1">
      <w:start w:val="1"/>
      <w:numFmt w:val="decimal"/>
      <w:lvlText w:val="%7."/>
      <w:lvlJc w:val="left"/>
      <w:pPr>
        <w:tabs>
          <w:tab w:val="num" w:pos="5037"/>
        </w:tabs>
        <w:ind w:left="5037" w:hanging="360"/>
      </w:pPr>
      <w:rPr>
        <w:rFonts w:cs="Times New Roman"/>
      </w:rPr>
    </w:lvl>
    <w:lvl w:ilvl="7" w:tplc="2A464BBA" w:tentative="1">
      <w:start w:val="1"/>
      <w:numFmt w:val="lowerLetter"/>
      <w:lvlText w:val="%8."/>
      <w:lvlJc w:val="left"/>
      <w:pPr>
        <w:tabs>
          <w:tab w:val="num" w:pos="5757"/>
        </w:tabs>
        <w:ind w:left="5757" w:hanging="360"/>
      </w:pPr>
      <w:rPr>
        <w:rFonts w:cs="Times New Roman"/>
      </w:rPr>
    </w:lvl>
    <w:lvl w:ilvl="8" w:tplc="8E6C5DB6" w:tentative="1">
      <w:start w:val="1"/>
      <w:numFmt w:val="lowerRoman"/>
      <w:lvlText w:val="%9."/>
      <w:lvlJc w:val="right"/>
      <w:pPr>
        <w:tabs>
          <w:tab w:val="num" w:pos="6477"/>
        </w:tabs>
        <w:ind w:left="6477" w:hanging="180"/>
      </w:pPr>
      <w:rPr>
        <w:rFonts w:cs="Times New Roman"/>
      </w:rPr>
    </w:lvl>
  </w:abstractNum>
  <w:abstractNum w:abstractNumId="16">
    <w:nsid w:val="1C1A5047"/>
    <w:multiLevelType w:val="multilevel"/>
    <w:tmpl w:val="EDFC95DA"/>
    <w:lvl w:ilvl="0">
      <w:start w:val="2"/>
      <w:numFmt w:val="bullet"/>
      <w:lvlText w:val="-"/>
      <w:lvlJc w:val="left"/>
      <w:pPr>
        <w:tabs>
          <w:tab w:val="num" w:pos="927"/>
        </w:tabs>
        <w:ind w:left="927" w:hanging="360"/>
      </w:pPr>
      <w:rPr>
        <w:rFonts w:ascii="Times New Roman" w:eastAsia="Times New Roman" w:hAnsi="Times New Roman" w:hint="default"/>
      </w:rPr>
    </w:lvl>
    <w:lvl w:ilvl="1">
      <w:start w:val="1"/>
      <w:numFmt w:val="lowerLetter"/>
      <w:lvlText w:val="%2)"/>
      <w:lvlJc w:val="left"/>
      <w:pPr>
        <w:tabs>
          <w:tab w:val="num" w:pos="1083"/>
        </w:tabs>
        <w:ind w:left="1083" w:hanging="363"/>
      </w:pPr>
      <w:rPr>
        <w:rFonts w:cs="Times New Roman"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17">
    <w:nsid w:val="238C7C85"/>
    <w:multiLevelType w:val="multilevel"/>
    <w:tmpl w:val="7DF6CB48"/>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1080"/>
        </w:tabs>
        <w:ind w:left="108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nsid w:val="25A903DB"/>
    <w:multiLevelType w:val="hybridMultilevel"/>
    <w:tmpl w:val="CB540956"/>
    <w:lvl w:ilvl="0" w:tplc="15F46FEA">
      <w:start w:val="1"/>
      <w:numFmt w:val="lowerLetter"/>
      <w:lvlText w:val="%1)"/>
      <w:lvlJc w:val="left"/>
      <w:pPr>
        <w:tabs>
          <w:tab w:val="num" w:pos="720"/>
        </w:tabs>
        <w:ind w:left="720" w:hanging="360"/>
      </w:pPr>
      <w:rPr>
        <w:rFonts w:cs="Times New Roman" w:hint="default"/>
      </w:rPr>
    </w:lvl>
    <w:lvl w:ilvl="1" w:tplc="A5728D8C">
      <w:start w:val="2"/>
      <w:numFmt w:val="lowerLetter"/>
      <w:lvlText w:val="%2)"/>
      <w:lvlJc w:val="right"/>
      <w:pPr>
        <w:tabs>
          <w:tab w:val="num" w:pos="1260"/>
        </w:tabs>
        <w:ind w:left="1260" w:hanging="18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nsid w:val="26787D9B"/>
    <w:multiLevelType w:val="hybridMultilevel"/>
    <w:tmpl w:val="BFEA0C28"/>
    <w:lvl w:ilvl="0" w:tplc="16AE6492">
      <w:start w:val="5"/>
      <w:numFmt w:val="bullet"/>
      <w:lvlText w:val="-"/>
      <w:lvlJc w:val="left"/>
      <w:pPr>
        <w:tabs>
          <w:tab w:val="num" w:pos="720"/>
        </w:tabs>
        <w:ind w:left="720" w:hanging="360"/>
      </w:pPr>
      <w:rPr>
        <w:rFonts w:ascii="Arial" w:eastAsia="Times New Roman" w:hAnsi="Arial" w:hint="default"/>
      </w:rPr>
    </w:lvl>
    <w:lvl w:ilvl="1" w:tplc="FFFFFFFF">
      <w:start w:val="2"/>
      <w:numFmt w:val="bullet"/>
      <w:lvlText w:val="-"/>
      <w:lvlJc w:val="left"/>
      <w:pPr>
        <w:tabs>
          <w:tab w:val="num" w:pos="1440"/>
        </w:tabs>
        <w:ind w:left="1440" w:hanging="360"/>
      </w:pPr>
      <w:rPr>
        <w:rFonts w:ascii="Times New Roman" w:eastAsia="Times New Roman" w:hAnsi="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nsid w:val="286850F9"/>
    <w:multiLevelType w:val="hybridMultilevel"/>
    <w:tmpl w:val="514C4E1E"/>
    <w:lvl w:ilvl="0" w:tplc="FFFFFFFF">
      <w:start w:val="2"/>
      <w:numFmt w:val="bullet"/>
      <w:lvlText w:val="-"/>
      <w:lvlJc w:val="left"/>
      <w:pPr>
        <w:tabs>
          <w:tab w:val="num" w:pos="927"/>
        </w:tabs>
        <w:ind w:left="927"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nsid w:val="2AA35DF2"/>
    <w:multiLevelType w:val="hybridMultilevel"/>
    <w:tmpl w:val="5704BCB0"/>
    <w:lvl w:ilvl="0" w:tplc="04050005">
      <w:start w:val="1"/>
      <w:numFmt w:val="lowerLetter"/>
      <w:lvlText w:val="%1)"/>
      <w:lvlJc w:val="left"/>
      <w:pPr>
        <w:tabs>
          <w:tab w:val="num" w:pos="720"/>
        </w:tabs>
        <w:ind w:left="720" w:hanging="360"/>
      </w:pPr>
      <w:rPr>
        <w:rFonts w:cs="Times New Roman"/>
        <w:b w:val="0"/>
        <w:i w:val="0"/>
      </w:rPr>
    </w:lvl>
    <w:lvl w:ilvl="1" w:tplc="A2D41C06">
      <w:start w:val="1"/>
      <w:numFmt w:val="decimal"/>
      <w:lvlText w:val="%2)"/>
      <w:lvlJc w:val="left"/>
      <w:pPr>
        <w:tabs>
          <w:tab w:val="num" w:pos="1440"/>
        </w:tabs>
        <w:ind w:left="1440" w:hanging="360"/>
      </w:pPr>
      <w:rPr>
        <w:rFonts w:cs="Times New Roman" w:hint="default"/>
        <w:sz w:val="24"/>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22">
    <w:nsid w:val="2B040015"/>
    <w:multiLevelType w:val="hybridMultilevel"/>
    <w:tmpl w:val="35DED8FC"/>
    <w:lvl w:ilvl="0" w:tplc="28D869AE">
      <w:start w:val="1"/>
      <w:numFmt w:val="lowerLetter"/>
      <w:lvlText w:val="%1)"/>
      <w:lvlJc w:val="left"/>
      <w:pPr>
        <w:tabs>
          <w:tab w:val="num" w:pos="720"/>
        </w:tabs>
        <w:ind w:left="720" w:hanging="360"/>
      </w:pPr>
      <w:rPr>
        <w:rFonts w:cs="Times New Roman"/>
      </w:rPr>
    </w:lvl>
    <w:lvl w:ilvl="1" w:tplc="FB989C56">
      <w:start w:val="5"/>
      <w:numFmt w:val="decimal"/>
      <w:lvlText w:val="%2)"/>
      <w:lvlJc w:val="left"/>
      <w:pPr>
        <w:tabs>
          <w:tab w:val="num" w:pos="1440"/>
        </w:tabs>
        <w:ind w:left="1440" w:hanging="360"/>
      </w:pPr>
      <w:rPr>
        <w:rFonts w:cs="Times New Roman" w:hint="default"/>
        <w:b w:val="0"/>
        <w:i w:val="0"/>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3268010F"/>
    <w:multiLevelType w:val="hybridMultilevel"/>
    <w:tmpl w:val="776E2CF8"/>
    <w:lvl w:ilvl="0" w:tplc="FFFFFFFF">
      <w:start w:val="2"/>
      <w:numFmt w:val="bullet"/>
      <w:lvlText w:val="-"/>
      <w:lvlJc w:val="left"/>
      <w:pPr>
        <w:tabs>
          <w:tab w:val="num" w:pos="927"/>
        </w:tabs>
        <w:ind w:left="927"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nsid w:val="32843E01"/>
    <w:multiLevelType w:val="hybridMultilevel"/>
    <w:tmpl w:val="36AA74A0"/>
    <w:lvl w:ilvl="0" w:tplc="1CDEFA82">
      <w:start w:val="1"/>
      <w:numFmt w:val="decimal"/>
      <w:lvlText w:val="%1)"/>
      <w:lvlJc w:val="left"/>
      <w:pPr>
        <w:tabs>
          <w:tab w:val="num" w:pos="720"/>
        </w:tabs>
        <w:ind w:left="720" w:hanging="360"/>
      </w:pPr>
      <w:rPr>
        <w:rFonts w:cs="Times New Roman" w:hint="default"/>
      </w:rPr>
    </w:lvl>
    <w:lvl w:ilvl="1" w:tplc="FFFFFFFF">
      <w:start w:val="2"/>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nsid w:val="3A5105E0"/>
    <w:multiLevelType w:val="hybridMultilevel"/>
    <w:tmpl w:val="18F011CA"/>
    <w:lvl w:ilvl="0" w:tplc="15F46FEA">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3BB430C0"/>
    <w:multiLevelType w:val="hybridMultilevel"/>
    <w:tmpl w:val="9E047EAC"/>
    <w:lvl w:ilvl="0" w:tplc="FFFFFFFF">
      <w:start w:val="2"/>
      <w:numFmt w:val="bullet"/>
      <w:lvlText w:val="-"/>
      <w:lvlJc w:val="left"/>
      <w:pPr>
        <w:tabs>
          <w:tab w:val="num" w:pos="927"/>
        </w:tabs>
        <w:ind w:left="927" w:hanging="360"/>
      </w:pPr>
      <w:rPr>
        <w:rFonts w:ascii="Times New Roman" w:eastAsia="Times New Roman" w:hAnsi="Times New Roman" w:hint="default"/>
      </w:rPr>
    </w:lvl>
    <w:lvl w:ilvl="1" w:tplc="738EA70E">
      <w:start w:val="1"/>
      <w:numFmt w:val="lowerLetter"/>
      <w:lvlText w:val="%2)"/>
      <w:lvlJc w:val="left"/>
      <w:pPr>
        <w:tabs>
          <w:tab w:val="num" w:pos="902"/>
        </w:tabs>
        <w:ind w:left="902" w:hanging="363"/>
      </w:pPr>
      <w:rPr>
        <w:rFonts w:cs="Times New Roman" w:hint="default"/>
      </w:rPr>
    </w:lvl>
    <w:lvl w:ilvl="2" w:tplc="7526A952" w:tentative="1">
      <w:start w:val="1"/>
      <w:numFmt w:val="bullet"/>
      <w:lvlText w:val=""/>
      <w:lvlJc w:val="left"/>
      <w:pPr>
        <w:tabs>
          <w:tab w:val="num" w:pos="2367"/>
        </w:tabs>
        <w:ind w:left="2367" w:hanging="360"/>
      </w:pPr>
      <w:rPr>
        <w:rFonts w:ascii="Wingdings" w:hAnsi="Wingdings" w:hint="default"/>
      </w:rPr>
    </w:lvl>
    <w:lvl w:ilvl="3" w:tplc="4C5611BC" w:tentative="1">
      <w:start w:val="1"/>
      <w:numFmt w:val="bullet"/>
      <w:lvlText w:val=""/>
      <w:lvlJc w:val="left"/>
      <w:pPr>
        <w:tabs>
          <w:tab w:val="num" w:pos="3087"/>
        </w:tabs>
        <w:ind w:left="3087" w:hanging="360"/>
      </w:pPr>
      <w:rPr>
        <w:rFonts w:ascii="Symbol" w:hAnsi="Symbol" w:hint="default"/>
      </w:rPr>
    </w:lvl>
    <w:lvl w:ilvl="4" w:tplc="DC86BD94" w:tentative="1">
      <w:start w:val="1"/>
      <w:numFmt w:val="bullet"/>
      <w:lvlText w:val="o"/>
      <w:lvlJc w:val="left"/>
      <w:pPr>
        <w:tabs>
          <w:tab w:val="num" w:pos="3807"/>
        </w:tabs>
        <w:ind w:left="3807" w:hanging="360"/>
      </w:pPr>
      <w:rPr>
        <w:rFonts w:ascii="Courier New" w:hAnsi="Courier New" w:hint="default"/>
      </w:rPr>
    </w:lvl>
    <w:lvl w:ilvl="5" w:tplc="8DBA7FDC" w:tentative="1">
      <w:start w:val="1"/>
      <w:numFmt w:val="bullet"/>
      <w:lvlText w:val=""/>
      <w:lvlJc w:val="left"/>
      <w:pPr>
        <w:tabs>
          <w:tab w:val="num" w:pos="4527"/>
        </w:tabs>
        <w:ind w:left="4527" w:hanging="360"/>
      </w:pPr>
      <w:rPr>
        <w:rFonts w:ascii="Wingdings" w:hAnsi="Wingdings" w:hint="default"/>
      </w:rPr>
    </w:lvl>
    <w:lvl w:ilvl="6" w:tplc="85EC2C48" w:tentative="1">
      <w:start w:val="1"/>
      <w:numFmt w:val="bullet"/>
      <w:lvlText w:val=""/>
      <w:lvlJc w:val="left"/>
      <w:pPr>
        <w:tabs>
          <w:tab w:val="num" w:pos="5247"/>
        </w:tabs>
        <w:ind w:left="5247" w:hanging="360"/>
      </w:pPr>
      <w:rPr>
        <w:rFonts w:ascii="Symbol" w:hAnsi="Symbol" w:hint="default"/>
      </w:rPr>
    </w:lvl>
    <w:lvl w:ilvl="7" w:tplc="38F6C350" w:tentative="1">
      <w:start w:val="1"/>
      <w:numFmt w:val="bullet"/>
      <w:lvlText w:val="o"/>
      <w:lvlJc w:val="left"/>
      <w:pPr>
        <w:tabs>
          <w:tab w:val="num" w:pos="5967"/>
        </w:tabs>
        <w:ind w:left="5967" w:hanging="360"/>
      </w:pPr>
      <w:rPr>
        <w:rFonts w:ascii="Courier New" w:hAnsi="Courier New" w:hint="default"/>
      </w:rPr>
    </w:lvl>
    <w:lvl w:ilvl="8" w:tplc="4F723ECC" w:tentative="1">
      <w:start w:val="1"/>
      <w:numFmt w:val="bullet"/>
      <w:lvlText w:val=""/>
      <w:lvlJc w:val="left"/>
      <w:pPr>
        <w:tabs>
          <w:tab w:val="num" w:pos="6687"/>
        </w:tabs>
        <w:ind w:left="6687" w:hanging="360"/>
      </w:pPr>
      <w:rPr>
        <w:rFonts w:ascii="Wingdings" w:hAnsi="Wingdings" w:hint="default"/>
      </w:rPr>
    </w:lvl>
  </w:abstractNum>
  <w:abstractNum w:abstractNumId="27">
    <w:nsid w:val="3F6839B2"/>
    <w:multiLevelType w:val="hybridMultilevel"/>
    <w:tmpl w:val="F348CEF8"/>
    <w:lvl w:ilvl="0" w:tplc="FFFFFFFF">
      <w:start w:val="2"/>
      <w:numFmt w:val="bullet"/>
      <w:lvlText w:val="-"/>
      <w:lvlJc w:val="left"/>
      <w:pPr>
        <w:tabs>
          <w:tab w:val="num" w:pos="927"/>
        </w:tabs>
        <w:ind w:left="927"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nsid w:val="42144CDC"/>
    <w:multiLevelType w:val="multilevel"/>
    <w:tmpl w:val="F52C27BA"/>
    <w:lvl w:ilvl="0">
      <w:start w:val="1"/>
      <w:numFmt w:val="lowerLetter"/>
      <w:lvlText w:val="%1)"/>
      <w:lvlJc w:val="left"/>
      <w:pPr>
        <w:tabs>
          <w:tab w:val="num" w:pos="720"/>
        </w:tabs>
        <w:ind w:left="720" w:hanging="360"/>
      </w:pPr>
      <w:rPr>
        <w:rFonts w:cs="Times New Roman" w:hint="default"/>
      </w:rPr>
    </w:lvl>
    <w:lvl w:ilvl="1">
      <w:start w:val="2"/>
      <w:numFmt w:val="lowerLetter"/>
      <w:lvlText w:val="%2)"/>
      <w:lvlJc w:val="right"/>
      <w:pPr>
        <w:tabs>
          <w:tab w:val="num" w:pos="1260"/>
        </w:tabs>
        <w:ind w:left="1260" w:hanging="18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44C02B3D"/>
    <w:multiLevelType w:val="hybridMultilevel"/>
    <w:tmpl w:val="D8EA30A0"/>
    <w:lvl w:ilvl="0" w:tplc="238C034A">
      <w:start w:val="2"/>
      <w:numFmt w:val="bullet"/>
      <w:lvlText w:val="-"/>
      <w:lvlJc w:val="left"/>
      <w:pPr>
        <w:tabs>
          <w:tab w:val="num" w:pos="720"/>
        </w:tabs>
        <w:ind w:left="720" w:hanging="360"/>
      </w:pPr>
      <w:rPr>
        <w:rFonts w:ascii="Times New Roman" w:eastAsia="Times New Roman" w:hAnsi="Times New Roman"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0">
    <w:nsid w:val="47F54FD1"/>
    <w:multiLevelType w:val="hybridMultilevel"/>
    <w:tmpl w:val="11FE8A2E"/>
    <w:lvl w:ilvl="0" w:tplc="AFF015D0">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4BB93C1A"/>
    <w:multiLevelType w:val="hybridMultilevel"/>
    <w:tmpl w:val="CD3AC456"/>
    <w:lvl w:ilvl="0" w:tplc="B366E4A2">
      <w:start w:val="2"/>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2">
    <w:nsid w:val="532042B7"/>
    <w:multiLevelType w:val="multilevel"/>
    <w:tmpl w:val="EDFC95DA"/>
    <w:lvl w:ilvl="0">
      <w:start w:val="2"/>
      <w:numFmt w:val="bullet"/>
      <w:lvlText w:val="-"/>
      <w:lvlJc w:val="left"/>
      <w:pPr>
        <w:tabs>
          <w:tab w:val="num" w:pos="927"/>
        </w:tabs>
        <w:ind w:left="927" w:hanging="360"/>
      </w:pPr>
      <w:rPr>
        <w:rFonts w:ascii="Times New Roman" w:eastAsia="Times New Roman" w:hAnsi="Times New Roman" w:hint="default"/>
      </w:rPr>
    </w:lvl>
    <w:lvl w:ilvl="1">
      <w:start w:val="1"/>
      <w:numFmt w:val="lowerLetter"/>
      <w:lvlText w:val="%2)"/>
      <w:lvlJc w:val="left"/>
      <w:pPr>
        <w:tabs>
          <w:tab w:val="num" w:pos="902"/>
        </w:tabs>
        <w:ind w:left="902" w:hanging="363"/>
      </w:pPr>
      <w:rPr>
        <w:rFonts w:cs="Times New Roman"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33">
    <w:nsid w:val="57772AB9"/>
    <w:multiLevelType w:val="hybridMultilevel"/>
    <w:tmpl w:val="8F7C1C22"/>
    <w:lvl w:ilvl="0" w:tplc="FFFFFFFF">
      <w:start w:val="2"/>
      <w:numFmt w:val="bullet"/>
      <w:lvlText w:val="-"/>
      <w:lvlJc w:val="left"/>
      <w:pPr>
        <w:tabs>
          <w:tab w:val="num" w:pos="927"/>
        </w:tabs>
        <w:ind w:left="927"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nsid w:val="586321F6"/>
    <w:multiLevelType w:val="hybridMultilevel"/>
    <w:tmpl w:val="13DE6D9E"/>
    <w:lvl w:ilvl="0" w:tplc="A7B8E60E">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nsid w:val="5996243D"/>
    <w:multiLevelType w:val="hybridMultilevel"/>
    <w:tmpl w:val="DC52D17E"/>
    <w:lvl w:ilvl="0" w:tplc="A1721A82">
      <w:start w:val="1"/>
      <w:numFmt w:val="lowerLetter"/>
      <w:lvlText w:val="d%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6">
    <w:nsid w:val="5E1224CF"/>
    <w:multiLevelType w:val="hybridMultilevel"/>
    <w:tmpl w:val="B5D68236"/>
    <w:lvl w:ilvl="0" w:tplc="3A5E89D4">
      <w:start w:val="1"/>
      <w:numFmt w:val="lowerLetter"/>
      <w:lvlText w:val="%1)"/>
      <w:lvlJc w:val="left"/>
      <w:pPr>
        <w:tabs>
          <w:tab w:val="num" w:pos="1069"/>
        </w:tabs>
        <w:ind w:left="1069"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7">
    <w:nsid w:val="60C36597"/>
    <w:multiLevelType w:val="hybridMultilevel"/>
    <w:tmpl w:val="546E8402"/>
    <w:name w:val="WW8Num52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nsid w:val="63E9393D"/>
    <w:multiLevelType w:val="hybridMultilevel"/>
    <w:tmpl w:val="EDFC95DA"/>
    <w:lvl w:ilvl="0" w:tplc="A5DA0CA0">
      <w:start w:val="2"/>
      <w:numFmt w:val="bullet"/>
      <w:lvlText w:val="-"/>
      <w:lvlJc w:val="left"/>
      <w:pPr>
        <w:tabs>
          <w:tab w:val="num" w:pos="927"/>
        </w:tabs>
        <w:ind w:left="927" w:hanging="360"/>
      </w:pPr>
      <w:rPr>
        <w:rFonts w:ascii="Times New Roman" w:eastAsia="Times New Roman" w:hAnsi="Times New Roman" w:hint="default"/>
      </w:rPr>
    </w:lvl>
    <w:lvl w:ilvl="1" w:tplc="B7025D4A">
      <w:start w:val="1"/>
      <w:numFmt w:val="lowerLetter"/>
      <w:lvlText w:val="%2)"/>
      <w:lvlJc w:val="left"/>
      <w:pPr>
        <w:tabs>
          <w:tab w:val="num" w:pos="1083"/>
        </w:tabs>
        <w:ind w:left="1083" w:hanging="363"/>
      </w:pPr>
      <w:rPr>
        <w:rFonts w:cs="Times New Roman" w:hint="default"/>
      </w:rPr>
    </w:lvl>
    <w:lvl w:ilvl="2" w:tplc="5C2EBE32">
      <w:start w:val="1"/>
      <w:numFmt w:val="bullet"/>
      <w:lvlText w:val=""/>
      <w:lvlJc w:val="left"/>
      <w:pPr>
        <w:tabs>
          <w:tab w:val="num" w:pos="2367"/>
        </w:tabs>
        <w:ind w:left="2367" w:hanging="360"/>
      </w:pPr>
      <w:rPr>
        <w:rFonts w:ascii="Wingdings" w:hAnsi="Wingdings" w:hint="default"/>
      </w:rPr>
    </w:lvl>
    <w:lvl w:ilvl="3" w:tplc="0ABE7EE6" w:tentative="1">
      <w:start w:val="1"/>
      <w:numFmt w:val="bullet"/>
      <w:lvlText w:val=""/>
      <w:lvlJc w:val="left"/>
      <w:pPr>
        <w:tabs>
          <w:tab w:val="num" w:pos="3087"/>
        </w:tabs>
        <w:ind w:left="3087" w:hanging="360"/>
      </w:pPr>
      <w:rPr>
        <w:rFonts w:ascii="Symbol" w:hAnsi="Symbol" w:hint="default"/>
      </w:rPr>
    </w:lvl>
    <w:lvl w:ilvl="4" w:tplc="A218FC2C" w:tentative="1">
      <w:start w:val="1"/>
      <w:numFmt w:val="bullet"/>
      <w:lvlText w:val="o"/>
      <w:lvlJc w:val="left"/>
      <w:pPr>
        <w:tabs>
          <w:tab w:val="num" w:pos="3807"/>
        </w:tabs>
        <w:ind w:left="3807" w:hanging="360"/>
      </w:pPr>
      <w:rPr>
        <w:rFonts w:ascii="Courier New" w:hAnsi="Courier New" w:hint="default"/>
      </w:rPr>
    </w:lvl>
    <w:lvl w:ilvl="5" w:tplc="DA52FB76" w:tentative="1">
      <w:start w:val="1"/>
      <w:numFmt w:val="bullet"/>
      <w:lvlText w:val=""/>
      <w:lvlJc w:val="left"/>
      <w:pPr>
        <w:tabs>
          <w:tab w:val="num" w:pos="4527"/>
        </w:tabs>
        <w:ind w:left="4527" w:hanging="360"/>
      </w:pPr>
      <w:rPr>
        <w:rFonts w:ascii="Wingdings" w:hAnsi="Wingdings" w:hint="default"/>
      </w:rPr>
    </w:lvl>
    <w:lvl w:ilvl="6" w:tplc="84D098EC" w:tentative="1">
      <w:start w:val="1"/>
      <w:numFmt w:val="bullet"/>
      <w:lvlText w:val=""/>
      <w:lvlJc w:val="left"/>
      <w:pPr>
        <w:tabs>
          <w:tab w:val="num" w:pos="5247"/>
        </w:tabs>
        <w:ind w:left="5247" w:hanging="360"/>
      </w:pPr>
      <w:rPr>
        <w:rFonts w:ascii="Symbol" w:hAnsi="Symbol" w:hint="default"/>
      </w:rPr>
    </w:lvl>
    <w:lvl w:ilvl="7" w:tplc="0B0895D8" w:tentative="1">
      <w:start w:val="1"/>
      <w:numFmt w:val="bullet"/>
      <w:lvlText w:val="o"/>
      <w:lvlJc w:val="left"/>
      <w:pPr>
        <w:tabs>
          <w:tab w:val="num" w:pos="5967"/>
        </w:tabs>
        <w:ind w:left="5967" w:hanging="360"/>
      </w:pPr>
      <w:rPr>
        <w:rFonts w:ascii="Courier New" w:hAnsi="Courier New" w:hint="default"/>
      </w:rPr>
    </w:lvl>
    <w:lvl w:ilvl="8" w:tplc="0C4E6894" w:tentative="1">
      <w:start w:val="1"/>
      <w:numFmt w:val="bullet"/>
      <w:lvlText w:val=""/>
      <w:lvlJc w:val="left"/>
      <w:pPr>
        <w:tabs>
          <w:tab w:val="num" w:pos="6687"/>
        </w:tabs>
        <w:ind w:left="6687" w:hanging="360"/>
      </w:pPr>
      <w:rPr>
        <w:rFonts w:ascii="Wingdings" w:hAnsi="Wingdings" w:hint="default"/>
      </w:rPr>
    </w:lvl>
  </w:abstractNum>
  <w:abstractNum w:abstractNumId="39">
    <w:nsid w:val="66621D8C"/>
    <w:multiLevelType w:val="hybridMultilevel"/>
    <w:tmpl w:val="C96005D2"/>
    <w:lvl w:ilvl="0" w:tplc="F78660F4">
      <w:start w:val="1"/>
      <w:numFmt w:val="lowerLetter"/>
      <w:lvlText w:val="%1)"/>
      <w:lvlJc w:val="left"/>
      <w:pPr>
        <w:tabs>
          <w:tab w:val="num" w:pos="720"/>
        </w:tabs>
        <w:ind w:left="720" w:hanging="360"/>
      </w:pPr>
      <w:rPr>
        <w:rFonts w:cs="Times New Roman" w:hint="default"/>
        <w:b w:val="0"/>
        <w:u w:val="none"/>
      </w:rPr>
    </w:lvl>
    <w:lvl w:ilvl="1" w:tplc="FFFFFFFF">
      <w:start w:val="2"/>
      <w:numFmt w:val="bullet"/>
      <w:lvlText w:val="-"/>
      <w:lvlJc w:val="left"/>
      <w:pPr>
        <w:tabs>
          <w:tab w:val="num" w:pos="1440"/>
        </w:tabs>
        <w:ind w:left="1440" w:hanging="360"/>
      </w:pPr>
      <w:rPr>
        <w:rFonts w:ascii="Times New Roman" w:eastAsia="Times New Roman" w:hAnsi="Times New Roman" w:hint="default"/>
        <w:u w:val="none"/>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0">
    <w:nsid w:val="68EF60A9"/>
    <w:multiLevelType w:val="hybridMultilevel"/>
    <w:tmpl w:val="444EF772"/>
    <w:lvl w:ilvl="0" w:tplc="2BC80D84">
      <w:start w:val="1"/>
      <w:numFmt w:val="decimal"/>
      <w:lvlText w:val="%1)"/>
      <w:lvlJc w:val="left"/>
      <w:pPr>
        <w:tabs>
          <w:tab w:val="num" w:pos="757"/>
        </w:tabs>
        <w:ind w:left="757" w:hanging="397"/>
      </w:pPr>
      <w:rPr>
        <w:rFonts w:cs="Times New Roman" w:hint="default"/>
        <w:b w:val="0"/>
        <w:i w:val="0"/>
      </w:rPr>
    </w:lvl>
    <w:lvl w:ilvl="1" w:tplc="04050019">
      <w:start w:val="1"/>
      <w:numFmt w:val="lowerLetter"/>
      <w:lvlText w:val="%2)"/>
      <w:lvlJc w:val="left"/>
      <w:pPr>
        <w:tabs>
          <w:tab w:val="num" w:pos="1440"/>
        </w:tabs>
        <w:ind w:left="1440" w:hanging="360"/>
      </w:pPr>
      <w:rPr>
        <w:rFonts w:cs="Times New Roman" w:hint="default"/>
        <w:b w:val="0"/>
        <w:i w:val="0"/>
      </w:rPr>
    </w:lvl>
    <w:lvl w:ilvl="2" w:tplc="0405001B">
      <w:start w:val="1"/>
      <w:numFmt w:val="lowerLetter"/>
      <w:lvlText w:val="%3)"/>
      <w:lvlJc w:val="left"/>
      <w:pPr>
        <w:tabs>
          <w:tab w:val="num" w:pos="2340"/>
        </w:tabs>
        <w:ind w:left="234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1">
    <w:nsid w:val="6AAF1A1F"/>
    <w:multiLevelType w:val="multilevel"/>
    <w:tmpl w:val="23528C00"/>
    <w:lvl w:ilvl="0">
      <w:start w:val="1"/>
      <w:numFmt w:val="decimal"/>
      <w:isLgl/>
      <w:lvlText w:val="(%1)"/>
      <w:lvlJc w:val="left"/>
      <w:pPr>
        <w:tabs>
          <w:tab w:val="num" w:pos="785"/>
        </w:tabs>
        <w:ind w:firstLine="425"/>
      </w:pPr>
      <w:rPr>
        <w:rFonts w:cs="Times New Roman"/>
      </w:rPr>
    </w:lvl>
    <w:lvl w:ilvl="1">
      <w:start w:val="1"/>
      <w:numFmt w:val="lowerLetter"/>
      <w:pStyle w:val="Textpsmene"/>
      <w:lvlText w:val="%2)"/>
      <w:lvlJc w:val="left"/>
      <w:pPr>
        <w:tabs>
          <w:tab w:val="num" w:pos="425"/>
        </w:tabs>
        <w:ind w:left="425" w:hanging="425"/>
      </w:pPr>
      <w:rPr>
        <w:rFonts w:cs="Times New Roman"/>
      </w:rPr>
    </w:lvl>
    <w:lvl w:ilvl="2">
      <w:start w:val="1"/>
      <w:numFmt w:val="decimal"/>
      <w:pStyle w:val="Textpsmene"/>
      <w:isLgl/>
      <w:lvlText w:val="%3."/>
      <w:lvlJc w:val="left"/>
      <w:pPr>
        <w:tabs>
          <w:tab w:val="num" w:pos="851"/>
        </w:tabs>
        <w:ind w:left="851" w:hanging="426"/>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42">
    <w:nsid w:val="6CDE5F96"/>
    <w:multiLevelType w:val="hybridMultilevel"/>
    <w:tmpl w:val="F02EC3A6"/>
    <w:lvl w:ilvl="0" w:tplc="04050005">
      <w:start w:val="1"/>
      <w:numFmt w:val="bullet"/>
      <w:lvlText w:val=""/>
      <w:lvlJc w:val="left"/>
      <w:pPr>
        <w:tabs>
          <w:tab w:val="num" w:pos="927"/>
        </w:tabs>
        <w:ind w:left="927" w:hanging="360"/>
      </w:pPr>
      <w:rPr>
        <w:rFonts w:ascii="Wingdings" w:hAnsi="Wingdings" w:hint="default"/>
      </w:rPr>
    </w:lvl>
    <w:lvl w:ilvl="1" w:tplc="9F90FE0E">
      <w:start w:val="1"/>
      <w:numFmt w:val="lowerLetter"/>
      <w:lvlText w:val="%2)"/>
      <w:lvlJc w:val="left"/>
      <w:pPr>
        <w:tabs>
          <w:tab w:val="num" w:pos="1083"/>
        </w:tabs>
        <w:ind w:left="1083" w:hanging="363"/>
      </w:pPr>
      <w:rPr>
        <w:rFonts w:cs="Times New Roman" w:hint="default"/>
      </w:rPr>
    </w:lvl>
    <w:lvl w:ilvl="2" w:tplc="0E5C3142">
      <w:start w:val="1"/>
      <w:numFmt w:val="bullet"/>
      <w:lvlText w:val=""/>
      <w:lvlJc w:val="left"/>
      <w:pPr>
        <w:tabs>
          <w:tab w:val="num" w:pos="2367"/>
        </w:tabs>
        <w:ind w:left="2367" w:hanging="360"/>
      </w:pPr>
      <w:rPr>
        <w:rFonts w:ascii="Wingdings" w:hAnsi="Wingdings" w:hint="default"/>
      </w:rPr>
    </w:lvl>
    <w:lvl w:ilvl="3" w:tplc="24983382" w:tentative="1">
      <w:start w:val="1"/>
      <w:numFmt w:val="bullet"/>
      <w:lvlText w:val=""/>
      <w:lvlJc w:val="left"/>
      <w:pPr>
        <w:tabs>
          <w:tab w:val="num" w:pos="3087"/>
        </w:tabs>
        <w:ind w:left="3087" w:hanging="360"/>
      </w:pPr>
      <w:rPr>
        <w:rFonts w:ascii="Symbol" w:hAnsi="Symbol" w:hint="default"/>
      </w:rPr>
    </w:lvl>
    <w:lvl w:ilvl="4" w:tplc="5D46CF16" w:tentative="1">
      <w:start w:val="1"/>
      <w:numFmt w:val="bullet"/>
      <w:lvlText w:val="o"/>
      <w:lvlJc w:val="left"/>
      <w:pPr>
        <w:tabs>
          <w:tab w:val="num" w:pos="3807"/>
        </w:tabs>
        <w:ind w:left="3807" w:hanging="360"/>
      </w:pPr>
      <w:rPr>
        <w:rFonts w:ascii="Courier New" w:hAnsi="Courier New" w:hint="default"/>
      </w:rPr>
    </w:lvl>
    <w:lvl w:ilvl="5" w:tplc="20689A64" w:tentative="1">
      <w:start w:val="1"/>
      <w:numFmt w:val="bullet"/>
      <w:lvlText w:val=""/>
      <w:lvlJc w:val="left"/>
      <w:pPr>
        <w:tabs>
          <w:tab w:val="num" w:pos="4527"/>
        </w:tabs>
        <w:ind w:left="4527" w:hanging="360"/>
      </w:pPr>
      <w:rPr>
        <w:rFonts w:ascii="Wingdings" w:hAnsi="Wingdings" w:hint="default"/>
      </w:rPr>
    </w:lvl>
    <w:lvl w:ilvl="6" w:tplc="6B005C14" w:tentative="1">
      <w:start w:val="1"/>
      <w:numFmt w:val="bullet"/>
      <w:lvlText w:val=""/>
      <w:lvlJc w:val="left"/>
      <w:pPr>
        <w:tabs>
          <w:tab w:val="num" w:pos="5247"/>
        </w:tabs>
        <w:ind w:left="5247" w:hanging="360"/>
      </w:pPr>
      <w:rPr>
        <w:rFonts w:ascii="Symbol" w:hAnsi="Symbol" w:hint="default"/>
      </w:rPr>
    </w:lvl>
    <w:lvl w:ilvl="7" w:tplc="C5D65580" w:tentative="1">
      <w:start w:val="1"/>
      <w:numFmt w:val="bullet"/>
      <w:lvlText w:val="o"/>
      <w:lvlJc w:val="left"/>
      <w:pPr>
        <w:tabs>
          <w:tab w:val="num" w:pos="5967"/>
        </w:tabs>
        <w:ind w:left="5967" w:hanging="360"/>
      </w:pPr>
      <w:rPr>
        <w:rFonts w:ascii="Courier New" w:hAnsi="Courier New" w:hint="default"/>
      </w:rPr>
    </w:lvl>
    <w:lvl w:ilvl="8" w:tplc="915ABA20" w:tentative="1">
      <w:start w:val="1"/>
      <w:numFmt w:val="bullet"/>
      <w:lvlText w:val=""/>
      <w:lvlJc w:val="left"/>
      <w:pPr>
        <w:tabs>
          <w:tab w:val="num" w:pos="6687"/>
        </w:tabs>
        <w:ind w:left="6687" w:hanging="360"/>
      </w:pPr>
      <w:rPr>
        <w:rFonts w:ascii="Wingdings" w:hAnsi="Wingdings" w:hint="default"/>
      </w:rPr>
    </w:lvl>
  </w:abstractNum>
  <w:abstractNum w:abstractNumId="43">
    <w:nsid w:val="73E15430"/>
    <w:multiLevelType w:val="hybridMultilevel"/>
    <w:tmpl w:val="EFDC9046"/>
    <w:lvl w:ilvl="0" w:tplc="16AE6492">
      <w:start w:val="5"/>
      <w:numFmt w:val="bullet"/>
      <w:lvlText w:val="-"/>
      <w:lvlJc w:val="left"/>
      <w:pPr>
        <w:tabs>
          <w:tab w:val="num" w:pos="720"/>
        </w:tabs>
        <w:ind w:left="720" w:hanging="360"/>
      </w:pPr>
      <w:rPr>
        <w:rFonts w:ascii="Arial" w:eastAsia="Times New Roman" w:hAnsi="Arial" w:hint="default"/>
      </w:rPr>
    </w:lvl>
    <w:lvl w:ilvl="1" w:tplc="B366E4A2">
      <w:start w:val="2"/>
      <w:numFmt w:val="bullet"/>
      <w:lvlText w:val="-"/>
      <w:lvlJc w:val="left"/>
      <w:pPr>
        <w:tabs>
          <w:tab w:val="num" w:pos="1440"/>
        </w:tabs>
        <w:ind w:left="1440" w:hanging="360"/>
      </w:pPr>
      <w:rPr>
        <w:rFonts w:ascii="Times New Roman" w:eastAsia="Times New Roman" w:hAnsi="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4">
    <w:nsid w:val="769E6301"/>
    <w:multiLevelType w:val="hybridMultilevel"/>
    <w:tmpl w:val="F420118C"/>
    <w:lvl w:ilvl="0" w:tplc="D4AA134C">
      <w:start w:val="1"/>
      <w:numFmt w:val="lowerLetter"/>
      <w:lvlText w:val="b%1)"/>
      <w:lvlJc w:val="left"/>
      <w:pPr>
        <w:tabs>
          <w:tab w:val="num" w:pos="1080"/>
        </w:tabs>
        <w:ind w:left="1080" w:hanging="360"/>
      </w:pPr>
      <w:rPr>
        <w:rFonts w:cs="Times New Roman" w:hint="default"/>
      </w:rPr>
    </w:lvl>
    <w:lvl w:ilvl="1" w:tplc="04050019"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45">
    <w:nsid w:val="79B61A5A"/>
    <w:multiLevelType w:val="hybridMultilevel"/>
    <w:tmpl w:val="69822AB0"/>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6">
    <w:nsid w:val="7ADB7B95"/>
    <w:multiLevelType w:val="hybridMultilevel"/>
    <w:tmpl w:val="A2AAC374"/>
    <w:name w:val="WW8Num52"/>
    <w:lvl w:ilvl="0" w:tplc="04050005">
      <w:start w:val="2"/>
      <w:numFmt w:val="bullet"/>
      <w:lvlText w:val="-"/>
      <w:lvlJc w:val="left"/>
      <w:pPr>
        <w:tabs>
          <w:tab w:val="num" w:pos="360"/>
        </w:tabs>
        <w:ind w:left="360" w:hanging="360"/>
      </w:pPr>
      <w:rPr>
        <w:rFonts w:ascii="Times New Roman" w:eastAsia="Times New Roman" w:hAnsi="Times New Roman"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7">
    <w:nsid w:val="7B7932C3"/>
    <w:multiLevelType w:val="hybridMultilevel"/>
    <w:tmpl w:val="B3E02926"/>
    <w:lvl w:ilvl="0" w:tplc="04050017">
      <w:start w:val="1"/>
      <w:numFmt w:val="lowerLetter"/>
      <w:lvlText w:val="%1)"/>
      <w:lvlJc w:val="left"/>
      <w:pPr>
        <w:ind w:left="540" w:hanging="360"/>
      </w:pPr>
      <w:rPr>
        <w:rFonts w:cs="Times New Roman" w:hint="default"/>
      </w:rPr>
    </w:lvl>
    <w:lvl w:ilvl="1" w:tplc="9C34F924">
      <w:numFmt w:val="bullet"/>
      <w:lvlText w:val="-"/>
      <w:lvlJc w:val="left"/>
      <w:pPr>
        <w:tabs>
          <w:tab w:val="num" w:pos="1260"/>
        </w:tabs>
        <w:ind w:left="1260" w:hanging="360"/>
      </w:pPr>
      <w:rPr>
        <w:rFonts w:ascii="Times New Roman" w:eastAsia="Times New Roman" w:hAnsi="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F" w:tentative="1">
      <w:start w:val="1"/>
      <w:numFmt w:val="decimal"/>
      <w:lvlText w:val="%4."/>
      <w:lvlJc w:val="left"/>
      <w:pPr>
        <w:ind w:left="2700" w:hanging="360"/>
      </w:pPr>
      <w:rPr>
        <w:rFonts w:cs="Times New Roman"/>
      </w:rPr>
    </w:lvl>
    <w:lvl w:ilvl="4" w:tplc="04050019" w:tentative="1">
      <w:start w:val="1"/>
      <w:numFmt w:val="lowerLetter"/>
      <w:lvlText w:val="%5."/>
      <w:lvlJc w:val="left"/>
      <w:pPr>
        <w:ind w:left="3420" w:hanging="360"/>
      </w:pPr>
      <w:rPr>
        <w:rFonts w:cs="Times New Roman"/>
      </w:rPr>
    </w:lvl>
    <w:lvl w:ilvl="5" w:tplc="0405001B" w:tentative="1">
      <w:start w:val="1"/>
      <w:numFmt w:val="lowerRoman"/>
      <w:lvlText w:val="%6."/>
      <w:lvlJc w:val="right"/>
      <w:pPr>
        <w:ind w:left="4140" w:hanging="180"/>
      </w:pPr>
      <w:rPr>
        <w:rFonts w:cs="Times New Roman"/>
      </w:rPr>
    </w:lvl>
    <w:lvl w:ilvl="6" w:tplc="0405000F" w:tentative="1">
      <w:start w:val="1"/>
      <w:numFmt w:val="decimal"/>
      <w:lvlText w:val="%7."/>
      <w:lvlJc w:val="left"/>
      <w:pPr>
        <w:ind w:left="4860" w:hanging="360"/>
      </w:pPr>
      <w:rPr>
        <w:rFonts w:cs="Times New Roman"/>
      </w:rPr>
    </w:lvl>
    <w:lvl w:ilvl="7" w:tplc="04050019" w:tentative="1">
      <w:start w:val="1"/>
      <w:numFmt w:val="lowerLetter"/>
      <w:lvlText w:val="%8."/>
      <w:lvlJc w:val="left"/>
      <w:pPr>
        <w:ind w:left="5580" w:hanging="360"/>
      </w:pPr>
      <w:rPr>
        <w:rFonts w:cs="Times New Roman"/>
      </w:rPr>
    </w:lvl>
    <w:lvl w:ilvl="8" w:tplc="0405001B" w:tentative="1">
      <w:start w:val="1"/>
      <w:numFmt w:val="lowerRoman"/>
      <w:lvlText w:val="%9."/>
      <w:lvlJc w:val="right"/>
      <w:pPr>
        <w:ind w:left="6300" w:hanging="180"/>
      </w:pPr>
      <w:rPr>
        <w:rFonts w:cs="Times New Roman"/>
      </w:rPr>
    </w:lvl>
  </w:abstractNum>
  <w:num w:numId="1">
    <w:abstractNumId w:val="17"/>
  </w:num>
  <w:num w:numId="2">
    <w:abstractNumId w:val="40"/>
  </w:num>
  <w:num w:numId="3">
    <w:abstractNumId w:val="41"/>
  </w:num>
  <w:num w:numId="4">
    <w:abstractNumId w:val="15"/>
  </w:num>
  <w:num w:numId="5">
    <w:abstractNumId w:val="8"/>
  </w:num>
  <w:num w:numId="6">
    <w:abstractNumId w:val="12"/>
  </w:num>
  <w:num w:numId="7">
    <w:abstractNumId w:val="38"/>
  </w:num>
  <w:num w:numId="8">
    <w:abstractNumId w:val="7"/>
  </w:num>
  <w:num w:numId="9">
    <w:abstractNumId w:val="11"/>
  </w:num>
  <w:num w:numId="10">
    <w:abstractNumId w:val="9"/>
  </w:num>
  <w:num w:numId="11">
    <w:abstractNumId w:val="6"/>
  </w:num>
  <w:num w:numId="12">
    <w:abstractNumId w:val="13"/>
  </w:num>
  <w:num w:numId="13">
    <w:abstractNumId w:val="21"/>
  </w:num>
  <w:num w:numId="14">
    <w:abstractNumId w:val="22"/>
  </w:num>
  <w:num w:numId="15">
    <w:abstractNumId w:val="29"/>
  </w:num>
  <w:num w:numId="16">
    <w:abstractNumId w:val="46"/>
  </w:num>
  <w:num w:numId="17">
    <w:abstractNumId w:val="31"/>
  </w:num>
  <w:num w:numId="18">
    <w:abstractNumId w:val="39"/>
  </w:num>
  <w:num w:numId="19">
    <w:abstractNumId w:val="32"/>
  </w:num>
  <w:num w:numId="20">
    <w:abstractNumId w:val="26"/>
  </w:num>
  <w:num w:numId="21">
    <w:abstractNumId w:val="33"/>
  </w:num>
  <w:num w:numId="22">
    <w:abstractNumId w:val="20"/>
  </w:num>
  <w:num w:numId="23">
    <w:abstractNumId w:val="47"/>
  </w:num>
  <w:num w:numId="24">
    <w:abstractNumId w:val="23"/>
  </w:num>
  <w:num w:numId="25">
    <w:abstractNumId w:val="27"/>
  </w:num>
  <w:num w:numId="26">
    <w:abstractNumId w:val="19"/>
  </w:num>
  <w:num w:numId="27">
    <w:abstractNumId w:val="43"/>
  </w:num>
  <w:num w:numId="28">
    <w:abstractNumId w:val="24"/>
  </w:num>
  <w:num w:numId="29">
    <w:abstractNumId w:val="18"/>
  </w:num>
  <w:num w:numId="30">
    <w:abstractNumId w:val="44"/>
  </w:num>
  <w:num w:numId="31">
    <w:abstractNumId w:val="35"/>
  </w:num>
  <w:num w:numId="32">
    <w:abstractNumId w:val="28"/>
  </w:num>
  <w:num w:numId="33">
    <w:abstractNumId w:val="25"/>
  </w:num>
  <w:num w:numId="34">
    <w:abstractNumId w:val="34"/>
  </w:num>
  <w:num w:numId="35">
    <w:abstractNumId w:val="45"/>
  </w:num>
  <w:num w:numId="36">
    <w:abstractNumId w:val="14"/>
  </w:num>
  <w:num w:numId="37">
    <w:abstractNumId w:val="36"/>
  </w:num>
  <w:num w:numId="38">
    <w:abstractNumId w:val="37"/>
  </w:num>
  <w:num w:numId="39">
    <w:abstractNumId w:val="16"/>
  </w:num>
  <w:num w:numId="40">
    <w:abstractNumId w:val="42"/>
  </w:num>
  <w:num w:numId="41">
    <w:abstractNumId w:val="3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cumentProtection w:edit="forms" w:formatting="1" w:enforcement="1" w:cryptProviderType="rsaFull" w:cryptAlgorithmClass="hash" w:cryptAlgorithmType="typeAny" w:cryptAlgorithmSid="4" w:cryptSpinCount="100000" w:hash="7IsblogKnLsq7qjktQb2EgrQaMI=" w:salt="lrEMRsUe6aZT+gwf1dwtpQ=="/>
  <w:defaultTabStop w:val="709"/>
  <w:autoHyphenation/>
  <w:hyphenationZone w:val="567"/>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4A72"/>
    <w:rsid w:val="00000E7E"/>
    <w:rsid w:val="00000F8A"/>
    <w:rsid w:val="00001C8E"/>
    <w:rsid w:val="0000303D"/>
    <w:rsid w:val="00003A19"/>
    <w:rsid w:val="0000536B"/>
    <w:rsid w:val="00005483"/>
    <w:rsid w:val="00005D93"/>
    <w:rsid w:val="00006A1F"/>
    <w:rsid w:val="0000780F"/>
    <w:rsid w:val="0001034D"/>
    <w:rsid w:val="00010396"/>
    <w:rsid w:val="000111BA"/>
    <w:rsid w:val="0001129F"/>
    <w:rsid w:val="0001133B"/>
    <w:rsid w:val="00011440"/>
    <w:rsid w:val="00011861"/>
    <w:rsid w:val="00011911"/>
    <w:rsid w:val="00012599"/>
    <w:rsid w:val="00012DF8"/>
    <w:rsid w:val="00013AD5"/>
    <w:rsid w:val="00013C38"/>
    <w:rsid w:val="0001496D"/>
    <w:rsid w:val="000153B8"/>
    <w:rsid w:val="0001590D"/>
    <w:rsid w:val="00015E5E"/>
    <w:rsid w:val="0001665B"/>
    <w:rsid w:val="000166EB"/>
    <w:rsid w:val="00016CAF"/>
    <w:rsid w:val="000175EC"/>
    <w:rsid w:val="00017BA1"/>
    <w:rsid w:val="00017DDA"/>
    <w:rsid w:val="00020B65"/>
    <w:rsid w:val="000223EA"/>
    <w:rsid w:val="000227EC"/>
    <w:rsid w:val="00023B21"/>
    <w:rsid w:val="00023ED2"/>
    <w:rsid w:val="0002464D"/>
    <w:rsid w:val="0002477E"/>
    <w:rsid w:val="00024A9D"/>
    <w:rsid w:val="00024F55"/>
    <w:rsid w:val="00025318"/>
    <w:rsid w:val="00025860"/>
    <w:rsid w:val="00026392"/>
    <w:rsid w:val="0002719D"/>
    <w:rsid w:val="00027F8B"/>
    <w:rsid w:val="00027FCC"/>
    <w:rsid w:val="00030649"/>
    <w:rsid w:val="00031CCE"/>
    <w:rsid w:val="0003231A"/>
    <w:rsid w:val="00032AB7"/>
    <w:rsid w:val="00032C68"/>
    <w:rsid w:val="000344F5"/>
    <w:rsid w:val="00034BE6"/>
    <w:rsid w:val="0003530B"/>
    <w:rsid w:val="000355F5"/>
    <w:rsid w:val="000359D7"/>
    <w:rsid w:val="00036A5D"/>
    <w:rsid w:val="00036DC9"/>
    <w:rsid w:val="00037710"/>
    <w:rsid w:val="0004003F"/>
    <w:rsid w:val="00040209"/>
    <w:rsid w:val="0004083C"/>
    <w:rsid w:val="00041BE6"/>
    <w:rsid w:val="00041BFA"/>
    <w:rsid w:val="00043274"/>
    <w:rsid w:val="0004405B"/>
    <w:rsid w:val="00044136"/>
    <w:rsid w:val="000445E8"/>
    <w:rsid w:val="0004565E"/>
    <w:rsid w:val="00045815"/>
    <w:rsid w:val="00046488"/>
    <w:rsid w:val="00047176"/>
    <w:rsid w:val="000472C3"/>
    <w:rsid w:val="00047984"/>
    <w:rsid w:val="00047C15"/>
    <w:rsid w:val="00050CDB"/>
    <w:rsid w:val="00051EF3"/>
    <w:rsid w:val="000545B7"/>
    <w:rsid w:val="00054E4C"/>
    <w:rsid w:val="00054FF7"/>
    <w:rsid w:val="00055117"/>
    <w:rsid w:val="0005576D"/>
    <w:rsid w:val="00055B59"/>
    <w:rsid w:val="00055DC0"/>
    <w:rsid w:val="00056B90"/>
    <w:rsid w:val="0005733B"/>
    <w:rsid w:val="00057570"/>
    <w:rsid w:val="00057606"/>
    <w:rsid w:val="000576CA"/>
    <w:rsid w:val="000578DB"/>
    <w:rsid w:val="00060062"/>
    <w:rsid w:val="000600E3"/>
    <w:rsid w:val="0006019C"/>
    <w:rsid w:val="000603E5"/>
    <w:rsid w:val="000617D7"/>
    <w:rsid w:val="000629E0"/>
    <w:rsid w:val="00062C3B"/>
    <w:rsid w:val="0006318F"/>
    <w:rsid w:val="000633CB"/>
    <w:rsid w:val="00063C05"/>
    <w:rsid w:val="00063EB9"/>
    <w:rsid w:val="00064095"/>
    <w:rsid w:val="000649F1"/>
    <w:rsid w:val="00064E31"/>
    <w:rsid w:val="00064E42"/>
    <w:rsid w:val="00065628"/>
    <w:rsid w:val="00065C54"/>
    <w:rsid w:val="0006600F"/>
    <w:rsid w:val="00066042"/>
    <w:rsid w:val="00066A87"/>
    <w:rsid w:val="0006774C"/>
    <w:rsid w:val="000677F0"/>
    <w:rsid w:val="00067BD0"/>
    <w:rsid w:val="00067FD9"/>
    <w:rsid w:val="00070842"/>
    <w:rsid w:val="00070A9E"/>
    <w:rsid w:val="00071562"/>
    <w:rsid w:val="00071C3A"/>
    <w:rsid w:val="00071DB3"/>
    <w:rsid w:val="00072346"/>
    <w:rsid w:val="000727F5"/>
    <w:rsid w:val="0007395D"/>
    <w:rsid w:val="000739EA"/>
    <w:rsid w:val="00073B38"/>
    <w:rsid w:val="00074025"/>
    <w:rsid w:val="0007473C"/>
    <w:rsid w:val="00075596"/>
    <w:rsid w:val="00075619"/>
    <w:rsid w:val="00075B13"/>
    <w:rsid w:val="0007610B"/>
    <w:rsid w:val="00076247"/>
    <w:rsid w:val="00076CF4"/>
    <w:rsid w:val="00076D47"/>
    <w:rsid w:val="00076DF9"/>
    <w:rsid w:val="000777ED"/>
    <w:rsid w:val="00077DFF"/>
    <w:rsid w:val="00077FB2"/>
    <w:rsid w:val="00080C4D"/>
    <w:rsid w:val="00081287"/>
    <w:rsid w:val="000818B9"/>
    <w:rsid w:val="00081CA6"/>
    <w:rsid w:val="00081FCF"/>
    <w:rsid w:val="000831A5"/>
    <w:rsid w:val="00083352"/>
    <w:rsid w:val="0008422F"/>
    <w:rsid w:val="0008467E"/>
    <w:rsid w:val="00084910"/>
    <w:rsid w:val="00084AB1"/>
    <w:rsid w:val="000851F4"/>
    <w:rsid w:val="000856E0"/>
    <w:rsid w:val="0008571E"/>
    <w:rsid w:val="0008604C"/>
    <w:rsid w:val="0008652C"/>
    <w:rsid w:val="00086F70"/>
    <w:rsid w:val="00087C52"/>
    <w:rsid w:val="00087D3F"/>
    <w:rsid w:val="00090547"/>
    <w:rsid w:val="0009069A"/>
    <w:rsid w:val="00091423"/>
    <w:rsid w:val="00091F66"/>
    <w:rsid w:val="00093F00"/>
    <w:rsid w:val="0009442C"/>
    <w:rsid w:val="000946DF"/>
    <w:rsid w:val="00095913"/>
    <w:rsid w:val="00095AD8"/>
    <w:rsid w:val="0009613E"/>
    <w:rsid w:val="00096BBD"/>
    <w:rsid w:val="000975EC"/>
    <w:rsid w:val="000976F4"/>
    <w:rsid w:val="00097A39"/>
    <w:rsid w:val="00097D17"/>
    <w:rsid w:val="000A0427"/>
    <w:rsid w:val="000A0A67"/>
    <w:rsid w:val="000A0C60"/>
    <w:rsid w:val="000A0E09"/>
    <w:rsid w:val="000A2748"/>
    <w:rsid w:val="000A2D35"/>
    <w:rsid w:val="000A2D56"/>
    <w:rsid w:val="000A3F26"/>
    <w:rsid w:val="000A40A4"/>
    <w:rsid w:val="000A430D"/>
    <w:rsid w:val="000A45AC"/>
    <w:rsid w:val="000A4CA6"/>
    <w:rsid w:val="000A4FC2"/>
    <w:rsid w:val="000A6421"/>
    <w:rsid w:val="000A6DCA"/>
    <w:rsid w:val="000A7850"/>
    <w:rsid w:val="000A78EF"/>
    <w:rsid w:val="000A7A52"/>
    <w:rsid w:val="000B0178"/>
    <w:rsid w:val="000B13DA"/>
    <w:rsid w:val="000B28B9"/>
    <w:rsid w:val="000B29C6"/>
    <w:rsid w:val="000B3221"/>
    <w:rsid w:val="000B358B"/>
    <w:rsid w:val="000B4D05"/>
    <w:rsid w:val="000B4D8A"/>
    <w:rsid w:val="000B5798"/>
    <w:rsid w:val="000B6947"/>
    <w:rsid w:val="000B6C79"/>
    <w:rsid w:val="000B7029"/>
    <w:rsid w:val="000B7BC0"/>
    <w:rsid w:val="000C0968"/>
    <w:rsid w:val="000C1055"/>
    <w:rsid w:val="000C1125"/>
    <w:rsid w:val="000C24CD"/>
    <w:rsid w:val="000C25C2"/>
    <w:rsid w:val="000C2779"/>
    <w:rsid w:val="000C2CDB"/>
    <w:rsid w:val="000C2DB2"/>
    <w:rsid w:val="000C2F3E"/>
    <w:rsid w:val="000C305A"/>
    <w:rsid w:val="000C339B"/>
    <w:rsid w:val="000C3647"/>
    <w:rsid w:val="000C3F6E"/>
    <w:rsid w:val="000C4071"/>
    <w:rsid w:val="000C507E"/>
    <w:rsid w:val="000C54E7"/>
    <w:rsid w:val="000C5B89"/>
    <w:rsid w:val="000C5BE2"/>
    <w:rsid w:val="000C6373"/>
    <w:rsid w:val="000C698A"/>
    <w:rsid w:val="000C7B75"/>
    <w:rsid w:val="000D0A98"/>
    <w:rsid w:val="000D1A6D"/>
    <w:rsid w:val="000D1C37"/>
    <w:rsid w:val="000D1EAC"/>
    <w:rsid w:val="000D279C"/>
    <w:rsid w:val="000D2CC7"/>
    <w:rsid w:val="000D3348"/>
    <w:rsid w:val="000D3730"/>
    <w:rsid w:val="000D47EA"/>
    <w:rsid w:val="000D65EB"/>
    <w:rsid w:val="000D6AC6"/>
    <w:rsid w:val="000D741C"/>
    <w:rsid w:val="000D757C"/>
    <w:rsid w:val="000D7748"/>
    <w:rsid w:val="000D7838"/>
    <w:rsid w:val="000D7A25"/>
    <w:rsid w:val="000D7B90"/>
    <w:rsid w:val="000D7BEA"/>
    <w:rsid w:val="000E149D"/>
    <w:rsid w:val="000E1D64"/>
    <w:rsid w:val="000E24EC"/>
    <w:rsid w:val="000E28F0"/>
    <w:rsid w:val="000E46F2"/>
    <w:rsid w:val="000E4849"/>
    <w:rsid w:val="000E495F"/>
    <w:rsid w:val="000E4D3A"/>
    <w:rsid w:val="000E4DC6"/>
    <w:rsid w:val="000E51B2"/>
    <w:rsid w:val="000E51C5"/>
    <w:rsid w:val="000E53A4"/>
    <w:rsid w:val="000E5681"/>
    <w:rsid w:val="000E599D"/>
    <w:rsid w:val="000E5DD1"/>
    <w:rsid w:val="000E5F0D"/>
    <w:rsid w:val="000E6537"/>
    <w:rsid w:val="000E66C9"/>
    <w:rsid w:val="000E68A3"/>
    <w:rsid w:val="000E705A"/>
    <w:rsid w:val="000F0412"/>
    <w:rsid w:val="000F0C87"/>
    <w:rsid w:val="000F102F"/>
    <w:rsid w:val="000F1249"/>
    <w:rsid w:val="000F2CBC"/>
    <w:rsid w:val="000F2EFF"/>
    <w:rsid w:val="000F3B63"/>
    <w:rsid w:val="000F40A0"/>
    <w:rsid w:val="000F4BFE"/>
    <w:rsid w:val="000F4F65"/>
    <w:rsid w:val="000F6A24"/>
    <w:rsid w:val="000F6BDF"/>
    <w:rsid w:val="000F6BF7"/>
    <w:rsid w:val="000F70CA"/>
    <w:rsid w:val="000F717E"/>
    <w:rsid w:val="000F78B2"/>
    <w:rsid w:val="00101590"/>
    <w:rsid w:val="001025F0"/>
    <w:rsid w:val="00103413"/>
    <w:rsid w:val="00104089"/>
    <w:rsid w:val="001049E4"/>
    <w:rsid w:val="00105488"/>
    <w:rsid w:val="00105674"/>
    <w:rsid w:val="001057A4"/>
    <w:rsid w:val="0010736A"/>
    <w:rsid w:val="001102B6"/>
    <w:rsid w:val="001114D9"/>
    <w:rsid w:val="001119B1"/>
    <w:rsid w:val="001124F0"/>
    <w:rsid w:val="001125EF"/>
    <w:rsid w:val="00112EE3"/>
    <w:rsid w:val="00114A0C"/>
    <w:rsid w:val="00114E7C"/>
    <w:rsid w:val="00116D89"/>
    <w:rsid w:val="0011702A"/>
    <w:rsid w:val="00117565"/>
    <w:rsid w:val="00117E34"/>
    <w:rsid w:val="00120B4C"/>
    <w:rsid w:val="00120BE1"/>
    <w:rsid w:val="001211CE"/>
    <w:rsid w:val="00121A8D"/>
    <w:rsid w:val="00121F1C"/>
    <w:rsid w:val="00121FDF"/>
    <w:rsid w:val="001223C0"/>
    <w:rsid w:val="001226BB"/>
    <w:rsid w:val="00123B58"/>
    <w:rsid w:val="00124639"/>
    <w:rsid w:val="00124D21"/>
    <w:rsid w:val="00126265"/>
    <w:rsid w:val="00126F04"/>
    <w:rsid w:val="00127B57"/>
    <w:rsid w:val="00130BD3"/>
    <w:rsid w:val="00131C99"/>
    <w:rsid w:val="0013216E"/>
    <w:rsid w:val="001322F4"/>
    <w:rsid w:val="0013290B"/>
    <w:rsid w:val="00132BF0"/>
    <w:rsid w:val="00133181"/>
    <w:rsid w:val="001334D1"/>
    <w:rsid w:val="00133555"/>
    <w:rsid w:val="00133D2C"/>
    <w:rsid w:val="001340DA"/>
    <w:rsid w:val="00134AC3"/>
    <w:rsid w:val="0013586A"/>
    <w:rsid w:val="00135A00"/>
    <w:rsid w:val="00136B16"/>
    <w:rsid w:val="001375A7"/>
    <w:rsid w:val="00137B38"/>
    <w:rsid w:val="00137E01"/>
    <w:rsid w:val="00141963"/>
    <w:rsid w:val="00141E03"/>
    <w:rsid w:val="001426BF"/>
    <w:rsid w:val="0014293B"/>
    <w:rsid w:val="00142A10"/>
    <w:rsid w:val="001432C8"/>
    <w:rsid w:val="00143441"/>
    <w:rsid w:val="0014378C"/>
    <w:rsid w:val="001438D7"/>
    <w:rsid w:val="00143E65"/>
    <w:rsid w:val="001447B3"/>
    <w:rsid w:val="00144BA5"/>
    <w:rsid w:val="00144DA6"/>
    <w:rsid w:val="0014519A"/>
    <w:rsid w:val="00145570"/>
    <w:rsid w:val="00145DC9"/>
    <w:rsid w:val="00146202"/>
    <w:rsid w:val="00146A8F"/>
    <w:rsid w:val="00146D61"/>
    <w:rsid w:val="001474E0"/>
    <w:rsid w:val="00147E95"/>
    <w:rsid w:val="00147EA0"/>
    <w:rsid w:val="00150DC6"/>
    <w:rsid w:val="001511EB"/>
    <w:rsid w:val="00151720"/>
    <w:rsid w:val="0015189B"/>
    <w:rsid w:val="00151A12"/>
    <w:rsid w:val="00152BC3"/>
    <w:rsid w:val="00153A82"/>
    <w:rsid w:val="00153C2F"/>
    <w:rsid w:val="00153FD6"/>
    <w:rsid w:val="0015490C"/>
    <w:rsid w:val="00154BE0"/>
    <w:rsid w:val="00154FF2"/>
    <w:rsid w:val="001554D3"/>
    <w:rsid w:val="001556F6"/>
    <w:rsid w:val="00155D4E"/>
    <w:rsid w:val="00155D63"/>
    <w:rsid w:val="00156602"/>
    <w:rsid w:val="001567B4"/>
    <w:rsid w:val="00157C50"/>
    <w:rsid w:val="001603B0"/>
    <w:rsid w:val="00160D5C"/>
    <w:rsid w:val="0016161D"/>
    <w:rsid w:val="00161AD7"/>
    <w:rsid w:val="0016214C"/>
    <w:rsid w:val="00162ECE"/>
    <w:rsid w:val="00163074"/>
    <w:rsid w:val="00163EC6"/>
    <w:rsid w:val="00164259"/>
    <w:rsid w:val="00165043"/>
    <w:rsid w:val="00165B3F"/>
    <w:rsid w:val="00165C5D"/>
    <w:rsid w:val="001661BB"/>
    <w:rsid w:val="001667B1"/>
    <w:rsid w:val="00166D26"/>
    <w:rsid w:val="00166E4F"/>
    <w:rsid w:val="00166E8D"/>
    <w:rsid w:val="00166F8A"/>
    <w:rsid w:val="001674AF"/>
    <w:rsid w:val="00167648"/>
    <w:rsid w:val="00167F5F"/>
    <w:rsid w:val="001704C4"/>
    <w:rsid w:val="00172258"/>
    <w:rsid w:val="0017249E"/>
    <w:rsid w:val="0017353F"/>
    <w:rsid w:val="001739DF"/>
    <w:rsid w:val="001753FE"/>
    <w:rsid w:val="00175774"/>
    <w:rsid w:val="00176766"/>
    <w:rsid w:val="00176D10"/>
    <w:rsid w:val="00177791"/>
    <w:rsid w:val="001778DC"/>
    <w:rsid w:val="0018028A"/>
    <w:rsid w:val="0018130B"/>
    <w:rsid w:val="001819A4"/>
    <w:rsid w:val="00181F63"/>
    <w:rsid w:val="00182B9C"/>
    <w:rsid w:val="0018329E"/>
    <w:rsid w:val="001833F7"/>
    <w:rsid w:val="0018396A"/>
    <w:rsid w:val="00183C1D"/>
    <w:rsid w:val="00183CFC"/>
    <w:rsid w:val="0018410B"/>
    <w:rsid w:val="00184198"/>
    <w:rsid w:val="0018489B"/>
    <w:rsid w:val="0018492B"/>
    <w:rsid w:val="00185186"/>
    <w:rsid w:val="001854BD"/>
    <w:rsid w:val="001858F6"/>
    <w:rsid w:val="00186F33"/>
    <w:rsid w:val="00187056"/>
    <w:rsid w:val="00187760"/>
    <w:rsid w:val="00190277"/>
    <w:rsid w:val="00190B35"/>
    <w:rsid w:val="00190F84"/>
    <w:rsid w:val="001913D8"/>
    <w:rsid w:val="00191941"/>
    <w:rsid w:val="00191F37"/>
    <w:rsid w:val="001920B2"/>
    <w:rsid w:val="001920C0"/>
    <w:rsid w:val="00192252"/>
    <w:rsid w:val="00192951"/>
    <w:rsid w:val="00192E2F"/>
    <w:rsid w:val="001931D9"/>
    <w:rsid w:val="001935EA"/>
    <w:rsid w:val="00193D50"/>
    <w:rsid w:val="00195DFF"/>
    <w:rsid w:val="001960C0"/>
    <w:rsid w:val="00196404"/>
    <w:rsid w:val="0019685F"/>
    <w:rsid w:val="00197B4F"/>
    <w:rsid w:val="00197B5F"/>
    <w:rsid w:val="00197CB5"/>
    <w:rsid w:val="00197F49"/>
    <w:rsid w:val="001A0D01"/>
    <w:rsid w:val="001A0DC8"/>
    <w:rsid w:val="001A2571"/>
    <w:rsid w:val="001A2871"/>
    <w:rsid w:val="001A2B9D"/>
    <w:rsid w:val="001A2E3F"/>
    <w:rsid w:val="001A3030"/>
    <w:rsid w:val="001A3523"/>
    <w:rsid w:val="001A356B"/>
    <w:rsid w:val="001A36A1"/>
    <w:rsid w:val="001A4ABA"/>
    <w:rsid w:val="001A4C01"/>
    <w:rsid w:val="001A4E01"/>
    <w:rsid w:val="001A52D6"/>
    <w:rsid w:val="001A5B81"/>
    <w:rsid w:val="001A5CE6"/>
    <w:rsid w:val="001A71CE"/>
    <w:rsid w:val="001A79B9"/>
    <w:rsid w:val="001A7B30"/>
    <w:rsid w:val="001B073A"/>
    <w:rsid w:val="001B0A8A"/>
    <w:rsid w:val="001B12EC"/>
    <w:rsid w:val="001B137A"/>
    <w:rsid w:val="001B1566"/>
    <w:rsid w:val="001B21C9"/>
    <w:rsid w:val="001B2FFA"/>
    <w:rsid w:val="001B307B"/>
    <w:rsid w:val="001B327E"/>
    <w:rsid w:val="001B43C6"/>
    <w:rsid w:val="001B4552"/>
    <w:rsid w:val="001B4726"/>
    <w:rsid w:val="001B4EFE"/>
    <w:rsid w:val="001B4F65"/>
    <w:rsid w:val="001B5512"/>
    <w:rsid w:val="001B592B"/>
    <w:rsid w:val="001B59D0"/>
    <w:rsid w:val="001B5A70"/>
    <w:rsid w:val="001B63EA"/>
    <w:rsid w:val="001B640B"/>
    <w:rsid w:val="001B66DE"/>
    <w:rsid w:val="001B7B6D"/>
    <w:rsid w:val="001B7EFB"/>
    <w:rsid w:val="001C209D"/>
    <w:rsid w:val="001C24A5"/>
    <w:rsid w:val="001C29A7"/>
    <w:rsid w:val="001C2F79"/>
    <w:rsid w:val="001C3088"/>
    <w:rsid w:val="001C369A"/>
    <w:rsid w:val="001C3CAE"/>
    <w:rsid w:val="001C43F6"/>
    <w:rsid w:val="001C44C7"/>
    <w:rsid w:val="001C4526"/>
    <w:rsid w:val="001C4A91"/>
    <w:rsid w:val="001C68A5"/>
    <w:rsid w:val="001C74A7"/>
    <w:rsid w:val="001D02B0"/>
    <w:rsid w:val="001D034A"/>
    <w:rsid w:val="001D10E8"/>
    <w:rsid w:val="001D3B04"/>
    <w:rsid w:val="001D3F9D"/>
    <w:rsid w:val="001D42ED"/>
    <w:rsid w:val="001D510E"/>
    <w:rsid w:val="001D52C5"/>
    <w:rsid w:val="001D5530"/>
    <w:rsid w:val="001D5D52"/>
    <w:rsid w:val="001D6192"/>
    <w:rsid w:val="001D6AB2"/>
    <w:rsid w:val="001D6E77"/>
    <w:rsid w:val="001D73C1"/>
    <w:rsid w:val="001E056C"/>
    <w:rsid w:val="001E08EA"/>
    <w:rsid w:val="001E0E67"/>
    <w:rsid w:val="001E1C33"/>
    <w:rsid w:val="001E376A"/>
    <w:rsid w:val="001E4338"/>
    <w:rsid w:val="001E4C2B"/>
    <w:rsid w:val="001E7112"/>
    <w:rsid w:val="001E7340"/>
    <w:rsid w:val="001E7A86"/>
    <w:rsid w:val="001E7B53"/>
    <w:rsid w:val="001E7F49"/>
    <w:rsid w:val="001F0476"/>
    <w:rsid w:val="001F07B8"/>
    <w:rsid w:val="001F0F4D"/>
    <w:rsid w:val="001F112E"/>
    <w:rsid w:val="001F122A"/>
    <w:rsid w:val="001F1F0B"/>
    <w:rsid w:val="001F238C"/>
    <w:rsid w:val="001F2782"/>
    <w:rsid w:val="001F27A9"/>
    <w:rsid w:val="001F2ADD"/>
    <w:rsid w:val="001F3495"/>
    <w:rsid w:val="001F4CF9"/>
    <w:rsid w:val="001F4E2B"/>
    <w:rsid w:val="001F5065"/>
    <w:rsid w:val="001F52BA"/>
    <w:rsid w:val="001F5432"/>
    <w:rsid w:val="001F622E"/>
    <w:rsid w:val="001F6875"/>
    <w:rsid w:val="001F69D1"/>
    <w:rsid w:val="001F74C2"/>
    <w:rsid w:val="00200253"/>
    <w:rsid w:val="00200E2E"/>
    <w:rsid w:val="0020113B"/>
    <w:rsid w:val="002015B3"/>
    <w:rsid w:val="00201777"/>
    <w:rsid w:val="00201A97"/>
    <w:rsid w:val="00201CF4"/>
    <w:rsid w:val="00202E0C"/>
    <w:rsid w:val="00204260"/>
    <w:rsid w:val="00204359"/>
    <w:rsid w:val="00204503"/>
    <w:rsid w:val="00204C4C"/>
    <w:rsid w:val="0020529B"/>
    <w:rsid w:val="002057CA"/>
    <w:rsid w:val="002059BC"/>
    <w:rsid w:val="0020659B"/>
    <w:rsid w:val="002068E9"/>
    <w:rsid w:val="00206D9A"/>
    <w:rsid w:val="00206DA1"/>
    <w:rsid w:val="002072EC"/>
    <w:rsid w:val="002077F5"/>
    <w:rsid w:val="002079C0"/>
    <w:rsid w:val="00207A92"/>
    <w:rsid w:val="00207EA8"/>
    <w:rsid w:val="00211AAD"/>
    <w:rsid w:val="00212470"/>
    <w:rsid w:val="00212736"/>
    <w:rsid w:val="0021361E"/>
    <w:rsid w:val="0021389A"/>
    <w:rsid w:val="00213A9C"/>
    <w:rsid w:val="00213D04"/>
    <w:rsid w:val="00213D25"/>
    <w:rsid w:val="00213DC7"/>
    <w:rsid w:val="00213F8F"/>
    <w:rsid w:val="0021419F"/>
    <w:rsid w:val="00216B92"/>
    <w:rsid w:val="00216C65"/>
    <w:rsid w:val="00217A9A"/>
    <w:rsid w:val="00217D01"/>
    <w:rsid w:val="002206A3"/>
    <w:rsid w:val="00220BA7"/>
    <w:rsid w:val="00220C3F"/>
    <w:rsid w:val="002214EF"/>
    <w:rsid w:val="00221BAC"/>
    <w:rsid w:val="00222208"/>
    <w:rsid w:val="00223604"/>
    <w:rsid w:val="00224412"/>
    <w:rsid w:val="00224755"/>
    <w:rsid w:val="00224914"/>
    <w:rsid w:val="002250D1"/>
    <w:rsid w:val="00225A87"/>
    <w:rsid w:val="002261BA"/>
    <w:rsid w:val="002272C1"/>
    <w:rsid w:val="00227B4E"/>
    <w:rsid w:val="002305FC"/>
    <w:rsid w:val="00230D29"/>
    <w:rsid w:val="00230EB6"/>
    <w:rsid w:val="002311D1"/>
    <w:rsid w:val="0023176E"/>
    <w:rsid w:val="00231AF8"/>
    <w:rsid w:val="00231C05"/>
    <w:rsid w:val="00232B69"/>
    <w:rsid w:val="002330D2"/>
    <w:rsid w:val="00233466"/>
    <w:rsid w:val="00233833"/>
    <w:rsid w:val="00233A36"/>
    <w:rsid w:val="00233B26"/>
    <w:rsid w:val="00233D18"/>
    <w:rsid w:val="00233E51"/>
    <w:rsid w:val="00233E77"/>
    <w:rsid w:val="0023450B"/>
    <w:rsid w:val="00234B0C"/>
    <w:rsid w:val="00237EFC"/>
    <w:rsid w:val="002404C3"/>
    <w:rsid w:val="00240A27"/>
    <w:rsid w:val="00241233"/>
    <w:rsid w:val="002416B4"/>
    <w:rsid w:val="00241CDA"/>
    <w:rsid w:val="00241FA5"/>
    <w:rsid w:val="002422AD"/>
    <w:rsid w:val="00243E0D"/>
    <w:rsid w:val="00244D8D"/>
    <w:rsid w:val="002452A5"/>
    <w:rsid w:val="00245E95"/>
    <w:rsid w:val="002460EF"/>
    <w:rsid w:val="002463E2"/>
    <w:rsid w:val="00246C66"/>
    <w:rsid w:val="00247599"/>
    <w:rsid w:val="002478E2"/>
    <w:rsid w:val="002501C3"/>
    <w:rsid w:val="00250216"/>
    <w:rsid w:val="00250393"/>
    <w:rsid w:val="00251DBA"/>
    <w:rsid w:val="00252029"/>
    <w:rsid w:val="00252BD3"/>
    <w:rsid w:val="002553F4"/>
    <w:rsid w:val="002559D1"/>
    <w:rsid w:val="00256D79"/>
    <w:rsid w:val="00257A28"/>
    <w:rsid w:val="0026082C"/>
    <w:rsid w:val="002608A6"/>
    <w:rsid w:val="00260A9C"/>
    <w:rsid w:val="00260E5F"/>
    <w:rsid w:val="00261772"/>
    <w:rsid w:val="002618DA"/>
    <w:rsid w:val="00261FCC"/>
    <w:rsid w:val="00262015"/>
    <w:rsid w:val="00262026"/>
    <w:rsid w:val="002624E9"/>
    <w:rsid w:val="00262B9E"/>
    <w:rsid w:val="00263FE9"/>
    <w:rsid w:val="00264601"/>
    <w:rsid w:val="00264923"/>
    <w:rsid w:val="002650CC"/>
    <w:rsid w:val="002652EC"/>
    <w:rsid w:val="002653D3"/>
    <w:rsid w:val="00265F11"/>
    <w:rsid w:val="002660B0"/>
    <w:rsid w:val="002667CE"/>
    <w:rsid w:val="00267E17"/>
    <w:rsid w:val="00270757"/>
    <w:rsid w:val="00270C7D"/>
    <w:rsid w:val="00271F23"/>
    <w:rsid w:val="002720DA"/>
    <w:rsid w:val="0027269C"/>
    <w:rsid w:val="00272D4E"/>
    <w:rsid w:val="00272EDC"/>
    <w:rsid w:val="00273EA6"/>
    <w:rsid w:val="002744C5"/>
    <w:rsid w:val="00275515"/>
    <w:rsid w:val="0027566E"/>
    <w:rsid w:val="00275933"/>
    <w:rsid w:val="00275B9D"/>
    <w:rsid w:val="00275E1F"/>
    <w:rsid w:val="00276C3C"/>
    <w:rsid w:val="002807B9"/>
    <w:rsid w:val="00280BE7"/>
    <w:rsid w:val="00280C77"/>
    <w:rsid w:val="00281F32"/>
    <w:rsid w:val="002824B2"/>
    <w:rsid w:val="00282E00"/>
    <w:rsid w:val="002839F9"/>
    <w:rsid w:val="00283CBB"/>
    <w:rsid w:val="00283F72"/>
    <w:rsid w:val="002840AF"/>
    <w:rsid w:val="002868B1"/>
    <w:rsid w:val="002878E4"/>
    <w:rsid w:val="002900A6"/>
    <w:rsid w:val="00291A3A"/>
    <w:rsid w:val="00291B0C"/>
    <w:rsid w:val="00291F81"/>
    <w:rsid w:val="00292304"/>
    <w:rsid w:val="002924AB"/>
    <w:rsid w:val="0029280E"/>
    <w:rsid w:val="0029380B"/>
    <w:rsid w:val="00293812"/>
    <w:rsid w:val="00293A00"/>
    <w:rsid w:val="00293BDE"/>
    <w:rsid w:val="0029440E"/>
    <w:rsid w:val="00294568"/>
    <w:rsid w:val="002974FC"/>
    <w:rsid w:val="002975BE"/>
    <w:rsid w:val="002A0749"/>
    <w:rsid w:val="002A15FE"/>
    <w:rsid w:val="002A1C13"/>
    <w:rsid w:val="002A250A"/>
    <w:rsid w:val="002A2909"/>
    <w:rsid w:val="002A358D"/>
    <w:rsid w:val="002A456B"/>
    <w:rsid w:val="002A6C59"/>
    <w:rsid w:val="002A6C9D"/>
    <w:rsid w:val="002A7F54"/>
    <w:rsid w:val="002B0B89"/>
    <w:rsid w:val="002B1ABE"/>
    <w:rsid w:val="002B29EC"/>
    <w:rsid w:val="002B3D00"/>
    <w:rsid w:val="002B3D1E"/>
    <w:rsid w:val="002B4A1F"/>
    <w:rsid w:val="002B5964"/>
    <w:rsid w:val="002B5AEC"/>
    <w:rsid w:val="002B6DF8"/>
    <w:rsid w:val="002B746A"/>
    <w:rsid w:val="002B7845"/>
    <w:rsid w:val="002C043C"/>
    <w:rsid w:val="002C0A5C"/>
    <w:rsid w:val="002C0B11"/>
    <w:rsid w:val="002C126B"/>
    <w:rsid w:val="002C18F1"/>
    <w:rsid w:val="002C1C0D"/>
    <w:rsid w:val="002C1E99"/>
    <w:rsid w:val="002C2B7C"/>
    <w:rsid w:val="002C3322"/>
    <w:rsid w:val="002C37D0"/>
    <w:rsid w:val="002C38B3"/>
    <w:rsid w:val="002C395E"/>
    <w:rsid w:val="002C3B81"/>
    <w:rsid w:val="002C3EFE"/>
    <w:rsid w:val="002C5307"/>
    <w:rsid w:val="002C5587"/>
    <w:rsid w:val="002C57DE"/>
    <w:rsid w:val="002C606E"/>
    <w:rsid w:val="002C6493"/>
    <w:rsid w:val="002C69AF"/>
    <w:rsid w:val="002C7D01"/>
    <w:rsid w:val="002C7E03"/>
    <w:rsid w:val="002D0157"/>
    <w:rsid w:val="002D0E86"/>
    <w:rsid w:val="002D1066"/>
    <w:rsid w:val="002D15CE"/>
    <w:rsid w:val="002D1FF9"/>
    <w:rsid w:val="002D2AD6"/>
    <w:rsid w:val="002D3840"/>
    <w:rsid w:val="002D4CCE"/>
    <w:rsid w:val="002D50FB"/>
    <w:rsid w:val="002D5259"/>
    <w:rsid w:val="002D759D"/>
    <w:rsid w:val="002E000A"/>
    <w:rsid w:val="002E0A11"/>
    <w:rsid w:val="002E2B4D"/>
    <w:rsid w:val="002E2EA5"/>
    <w:rsid w:val="002E2FA7"/>
    <w:rsid w:val="002E4F22"/>
    <w:rsid w:val="002E53D2"/>
    <w:rsid w:val="002E5601"/>
    <w:rsid w:val="002E5F80"/>
    <w:rsid w:val="002E626C"/>
    <w:rsid w:val="002E632A"/>
    <w:rsid w:val="002E6887"/>
    <w:rsid w:val="002E6E7C"/>
    <w:rsid w:val="002E7383"/>
    <w:rsid w:val="002E7527"/>
    <w:rsid w:val="002F0F1B"/>
    <w:rsid w:val="002F1005"/>
    <w:rsid w:val="002F102F"/>
    <w:rsid w:val="002F17EA"/>
    <w:rsid w:val="002F1B89"/>
    <w:rsid w:val="002F1D03"/>
    <w:rsid w:val="002F24A5"/>
    <w:rsid w:val="002F3407"/>
    <w:rsid w:val="002F3908"/>
    <w:rsid w:val="002F41A0"/>
    <w:rsid w:val="002F450E"/>
    <w:rsid w:val="002F4CC3"/>
    <w:rsid w:val="002F64BC"/>
    <w:rsid w:val="002F6926"/>
    <w:rsid w:val="002F6946"/>
    <w:rsid w:val="002F7311"/>
    <w:rsid w:val="00300EAE"/>
    <w:rsid w:val="0030144D"/>
    <w:rsid w:val="00301992"/>
    <w:rsid w:val="003020A4"/>
    <w:rsid w:val="00303B80"/>
    <w:rsid w:val="003050C8"/>
    <w:rsid w:val="00305726"/>
    <w:rsid w:val="0030685A"/>
    <w:rsid w:val="003078B2"/>
    <w:rsid w:val="00307C09"/>
    <w:rsid w:val="00310291"/>
    <w:rsid w:val="00310CD1"/>
    <w:rsid w:val="00311D42"/>
    <w:rsid w:val="00311E88"/>
    <w:rsid w:val="003124C0"/>
    <w:rsid w:val="00312F47"/>
    <w:rsid w:val="0031395C"/>
    <w:rsid w:val="003139DC"/>
    <w:rsid w:val="003139EF"/>
    <w:rsid w:val="0031454E"/>
    <w:rsid w:val="003158C5"/>
    <w:rsid w:val="00315C13"/>
    <w:rsid w:val="003168F5"/>
    <w:rsid w:val="00317408"/>
    <w:rsid w:val="003176F8"/>
    <w:rsid w:val="00317A1E"/>
    <w:rsid w:val="00317DC7"/>
    <w:rsid w:val="00317E14"/>
    <w:rsid w:val="00321407"/>
    <w:rsid w:val="0032291B"/>
    <w:rsid w:val="003229D5"/>
    <w:rsid w:val="00322EA1"/>
    <w:rsid w:val="00323491"/>
    <w:rsid w:val="00323494"/>
    <w:rsid w:val="003242A3"/>
    <w:rsid w:val="003250F3"/>
    <w:rsid w:val="00325742"/>
    <w:rsid w:val="00325987"/>
    <w:rsid w:val="00326200"/>
    <w:rsid w:val="00327F78"/>
    <w:rsid w:val="003319E9"/>
    <w:rsid w:val="00331A16"/>
    <w:rsid w:val="003326AF"/>
    <w:rsid w:val="0033442D"/>
    <w:rsid w:val="003349ED"/>
    <w:rsid w:val="00334BF0"/>
    <w:rsid w:val="00334E4D"/>
    <w:rsid w:val="00335248"/>
    <w:rsid w:val="0033542F"/>
    <w:rsid w:val="003358B1"/>
    <w:rsid w:val="0033590E"/>
    <w:rsid w:val="00336B43"/>
    <w:rsid w:val="0033788A"/>
    <w:rsid w:val="003378DA"/>
    <w:rsid w:val="00337A09"/>
    <w:rsid w:val="0034169B"/>
    <w:rsid w:val="00341705"/>
    <w:rsid w:val="003425F2"/>
    <w:rsid w:val="0034277F"/>
    <w:rsid w:val="0034287C"/>
    <w:rsid w:val="0034316A"/>
    <w:rsid w:val="00343830"/>
    <w:rsid w:val="00343A3B"/>
    <w:rsid w:val="00344136"/>
    <w:rsid w:val="00344552"/>
    <w:rsid w:val="003446D1"/>
    <w:rsid w:val="003454F3"/>
    <w:rsid w:val="00345DB3"/>
    <w:rsid w:val="00346814"/>
    <w:rsid w:val="00347399"/>
    <w:rsid w:val="00350325"/>
    <w:rsid w:val="00350498"/>
    <w:rsid w:val="00352A2F"/>
    <w:rsid w:val="00352B38"/>
    <w:rsid w:val="003545A9"/>
    <w:rsid w:val="00354652"/>
    <w:rsid w:val="00355B1B"/>
    <w:rsid w:val="00355B92"/>
    <w:rsid w:val="00355F70"/>
    <w:rsid w:val="003565FF"/>
    <w:rsid w:val="00356DC3"/>
    <w:rsid w:val="003572E1"/>
    <w:rsid w:val="003573BF"/>
    <w:rsid w:val="00357573"/>
    <w:rsid w:val="003575DD"/>
    <w:rsid w:val="00360203"/>
    <w:rsid w:val="003603E7"/>
    <w:rsid w:val="00361125"/>
    <w:rsid w:val="00361A64"/>
    <w:rsid w:val="00361FB0"/>
    <w:rsid w:val="00362433"/>
    <w:rsid w:val="0036446D"/>
    <w:rsid w:val="00364D6B"/>
    <w:rsid w:val="0036514B"/>
    <w:rsid w:val="00366770"/>
    <w:rsid w:val="00366BD3"/>
    <w:rsid w:val="00367572"/>
    <w:rsid w:val="0037147E"/>
    <w:rsid w:val="00371822"/>
    <w:rsid w:val="003719C1"/>
    <w:rsid w:val="003721FD"/>
    <w:rsid w:val="00372326"/>
    <w:rsid w:val="00373395"/>
    <w:rsid w:val="00373D8A"/>
    <w:rsid w:val="0037411D"/>
    <w:rsid w:val="00374327"/>
    <w:rsid w:val="00374CAE"/>
    <w:rsid w:val="00375146"/>
    <w:rsid w:val="00375DCF"/>
    <w:rsid w:val="00376407"/>
    <w:rsid w:val="003767D9"/>
    <w:rsid w:val="003768C2"/>
    <w:rsid w:val="00376BF8"/>
    <w:rsid w:val="00376CF5"/>
    <w:rsid w:val="00377028"/>
    <w:rsid w:val="0038056C"/>
    <w:rsid w:val="00380A6B"/>
    <w:rsid w:val="00381B9B"/>
    <w:rsid w:val="00381BD3"/>
    <w:rsid w:val="003820DC"/>
    <w:rsid w:val="00382B29"/>
    <w:rsid w:val="003839EB"/>
    <w:rsid w:val="00383A66"/>
    <w:rsid w:val="00383C08"/>
    <w:rsid w:val="00384431"/>
    <w:rsid w:val="0038476E"/>
    <w:rsid w:val="00384816"/>
    <w:rsid w:val="00384E14"/>
    <w:rsid w:val="00384F91"/>
    <w:rsid w:val="003850D2"/>
    <w:rsid w:val="003868FC"/>
    <w:rsid w:val="0038726D"/>
    <w:rsid w:val="00390570"/>
    <w:rsid w:val="00390836"/>
    <w:rsid w:val="00390AEE"/>
    <w:rsid w:val="00391322"/>
    <w:rsid w:val="0039229E"/>
    <w:rsid w:val="00392C74"/>
    <w:rsid w:val="0039371E"/>
    <w:rsid w:val="00393E53"/>
    <w:rsid w:val="00395B12"/>
    <w:rsid w:val="00395C15"/>
    <w:rsid w:val="00395EBF"/>
    <w:rsid w:val="00397574"/>
    <w:rsid w:val="00397958"/>
    <w:rsid w:val="00397989"/>
    <w:rsid w:val="003A0053"/>
    <w:rsid w:val="003A02F7"/>
    <w:rsid w:val="003A096D"/>
    <w:rsid w:val="003A1814"/>
    <w:rsid w:val="003A20DF"/>
    <w:rsid w:val="003A283B"/>
    <w:rsid w:val="003A3576"/>
    <w:rsid w:val="003A377B"/>
    <w:rsid w:val="003A3A8E"/>
    <w:rsid w:val="003A3D26"/>
    <w:rsid w:val="003A3E31"/>
    <w:rsid w:val="003A430F"/>
    <w:rsid w:val="003A4461"/>
    <w:rsid w:val="003A49EB"/>
    <w:rsid w:val="003A4F96"/>
    <w:rsid w:val="003A5384"/>
    <w:rsid w:val="003A5471"/>
    <w:rsid w:val="003A6161"/>
    <w:rsid w:val="003A62E3"/>
    <w:rsid w:val="003A7D77"/>
    <w:rsid w:val="003B01BF"/>
    <w:rsid w:val="003B052A"/>
    <w:rsid w:val="003B07AC"/>
    <w:rsid w:val="003B1342"/>
    <w:rsid w:val="003B192B"/>
    <w:rsid w:val="003B1E0A"/>
    <w:rsid w:val="003B2262"/>
    <w:rsid w:val="003B2BF9"/>
    <w:rsid w:val="003B2E78"/>
    <w:rsid w:val="003B36DA"/>
    <w:rsid w:val="003B3FB8"/>
    <w:rsid w:val="003B4673"/>
    <w:rsid w:val="003B5774"/>
    <w:rsid w:val="003B5AFB"/>
    <w:rsid w:val="003B6888"/>
    <w:rsid w:val="003B6A23"/>
    <w:rsid w:val="003B6A28"/>
    <w:rsid w:val="003B6C9B"/>
    <w:rsid w:val="003B741D"/>
    <w:rsid w:val="003B7672"/>
    <w:rsid w:val="003B7F33"/>
    <w:rsid w:val="003C0BC0"/>
    <w:rsid w:val="003C0FE8"/>
    <w:rsid w:val="003C1450"/>
    <w:rsid w:val="003C14FC"/>
    <w:rsid w:val="003C178C"/>
    <w:rsid w:val="003C1D7F"/>
    <w:rsid w:val="003C2CB2"/>
    <w:rsid w:val="003C2FC1"/>
    <w:rsid w:val="003C3FEC"/>
    <w:rsid w:val="003C41C2"/>
    <w:rsid w:val="003C4E8C"/>
    <w:rsid w:val="003C5FEF"/>
    <w:rsid w:val="003C619D"/>
    <w:rsid w:val="003C699D"/>
    <w:rsid w:val="003C71CA"/>
    <w:rsid w:val="003C72F2"/>
    <w:rsid w:val="003C76D3"/>
    <w:rsid w:val="003C7E62"/>
    <w:rsid w:val="003C7FBF"/>
    <w:rsid w:val="003D10EA"/>
    <w:rsid w:val="003D1474"/>
    <w:rsid w:val="003D1AB9"/>
    <w:rsid w:val="003D1AD8"/>
    <w:rsid w:val="003D21EC"/>
    <w:rsid w:val="003D34C2"/>
    <w:rsid w:val="003D35B1"/>
    <w:rsid w:val="003D4374"/>
    <w:rsid w:val="003D57A6"/>
    <w:rsid w:val="003D5AFE"/>
    <w:rsid w:val="003D6421"/>
    <w:rsid w:val="003D6631"/>
    <w:rsid w:val="003D6681"/>
    <w:rsid w:val="003D689A"/>
    <w:rsid w:val="003D6A5B"/>
    <w:rsid w:val="003D7A24"/>
    <w:rsid w:val="003D7E5A"/>
    <w:rsid w:val="003E0AA6"/>
    <w:rsid w:val="003E0ED2"/>
    <w:rsid w:val="003E19F5"/>
    <w:rsid w:val="003E1E5F"/>
    <w:rsid w:val="003E2469"/>
    <w:rsid w:val="003E27E4"/>
    <w:rsid w:val="003E2B72"/>
    <w:rsid w:val="003E2E72"/>
    <w:rsid w:val="003E38E8"/>
    <w:rsid w:val="003E3D22"/>
    <w:rsid w:val="003E42B0"/>
    <w:rsid w:val="003E42DD"/>
    <w:rsid w:val="003E524B"/>
    <w:rsid w:val="003E5EE2"/>
    <w:rsid w:val="003E6AE7"/>
    <w:rsid w:val="003E7127"/>
    <w:rsid w:val="003E7312"/>
    <w:rsid w:val="003E7B88"/>
    <w:rsid w:val="003F0930"/>
    <w:rsid w:val="003F0A7A"/>
    <w:rsid w:val="003F0C3B"/>
    <w:rsid w:val="003F18BA"/>
    <w:rsid w:val="003F1DCA"/>
    <w:rsid w:val="003F3276"/>
    <w:rsid w:val="003F4445"/>
    <w:rsid w:val="003F4918"/>
    <w:rsid w:val="003F4F93"/>
    <w:rsid w:val="003F56E6"/>
    <w:rsid w:val="003F5E7A"/>
    <w:rsid w:val="003F651F"/>
    <w:rsid w:val="003F7166"/>
    <w:rsid w:val="003F732D"/>
    <w:rsid w:val="00400E2D"/>
    <w:rsid w:val="00401ED7"/>
    <w:rsid w:val="004020AF"/>
    <w:rsid w:val="0040253B"/>
    <w:rsid w:val="00403200"/>
    <w:rsid w:val="004037BC"/>
    <w:rsid w:val="0040495D"/>
    <w:rsid w:val="004050D2"/>
    <w:rsid w:val="004053D9"/>
    <w:rsid w:val="0040564A"/>
    <w:rsid w:val="00406233"/>
    <w:rsid w:val="00406BCF"/>
    <w:rsid w:val="00406DA1"/>
    <w:rsid w:val="0040722A"/>
    <w:rsid w:val="00407F4D"/>
    <w:rsid w:val="00407FC3"/>
    <w:rsid w:val="00410D91"/>
    <w:rsid w:val="00411340"/>
    <w:rsid w:val="00411F82"/>
    <w:rsid w:val="00412094"/>
    <w:rsid w:val="0041240F"/>
    <w:rsid w:val="00413919"/>
    <w:rsid w:val="004140A4"/>
    <w:rsid w:val="0041486E"/>
    <w:rsid w:val="00415E70"/>
    <w:rsid w:val="00416D11"/>
    <w:rsid w:val="00417347"/>
    <w:rsid w:val="00417B8F"/>
    <w:rsid w:val="004201CE"/>
    <w:rsid w:val="004202CC"/>
    <w:rsid w:val="00420648"/>
    <w:rsid w:val="00420D3D"/>
    <w:rsid w:val="00420DFB"/>
    <w:rsid w:val="00421465"/>
    <w:rsid w:val="004215B4"/>
    <w:rsid w:val="004218D5"/>
    <w:rsid w:val="004219E7"/>
    <w:rsid w:val="00422454"/>
    <w:rsid w:val="0042306A"/>
    <w:rsid w:val="00423499"/>
    <w:rsid w:val="0042374E"/>
    <w:rsid w:val="004245B9"/>
    <w:rsid w:val="004245D1"/>
    <w:rsid w:val="00424CA1"/>
    <w:rsid w:val="00424CC4"/>
    <w:rsid w:val="00425053"/>
    <w:rsid w:val="00426066"/>
    <w:rsid w:val="0042692E"/>
    <w:rsid w:val="00426C54"/>
    <w:rsid w:val="00426C72"/>
    <w:rsid w:val="004309E5"/>
    <w:rsid w:val="00430D0C"/>
    <w:rsid w:val="00432E38"/>
    <w:rsid w:val="00433517"/>
    <w:rsid w:val="004348F0"/>
    <w:rsid w:val="004352DD"/>
    <w:rsid w:val="004353DA"/>
    <w:rsid w:val="00435D53"/>
    <w:rsid w:val="004370C2"/>
    <w:rsid w:val="00437240"/>
    <w:rsid w:val="00437573"/>
    <w:rsid w:val="00437CAF"/>
    <w:rsid w:val="0044074B"/>
    <w:rsid w:val="00440A25"/>
    <w:rsid w:val="00441107"/>
    <w:rsid w:val="00441516"/>
    <w:rsid w:val="00441C45"/>
    <w:rsid w:val="004425B3"/>
    <w:rsid w:val="00442CDF"/>
    <w:rsid w:val="00442F14"/>
    <w:rsid w:val="00443334"/>
    <w:rsid w:val="0044334D"/>
    <w:rsid w:val="004441EF"/>
    <w:rsid w:val="00444ECE"/>
    <w:rsid w:val="00444EFD"/>
    <w:rsid w:val="00445799"/>
    <w:rsid w:val="0044691C"/>
    <w:rsid w:val="00446B3A"/>
    <w:rsid w:val="00446C39"/>
    <w:rsid w:val="00446F75"/>
    <w:rsid w:val="00447248"/>
    <w:rsid w:val="00447D8F"/>
    <w:rsid w:val="0045034D"/>
    <w:rsid w:val="0045076B"/>
    <w:rsid w:val="00450D7A"/>
    <w:rsid w:val="00451BB0"/>
    <w:rsid w:val="0045203B"/>
    <w:rsid w:val="00452540"/>
    <w:rsid w:val="00452DE9"/>
    <w:rsid w:val="00453036"/>
    <w:rsid w:val="004531D9"/>
    <w:rsid w:val="00453D23"/>
    <w:rsid w:val="00453EC3"/>
    <w:rsid w:val="0045562B"/>
    <w:rsid w:val="00455B26"/>
    <w:rsid w:val="00455FF6"/>
    <w:rsid w:val="00456B9F"/>
    <w:rsid w:val="0045709D"/>
    <w:rsid w:val="004577E6"/>
    <w:rsid w:val="004605F4"/>
    <w:rsid w:val="00460FA1"/>
    <w:rsid w:val="0046179E"/>
    <w:rsid w:val="00461896"/>
    <w:rsid w:val="00461A34"/>
    <w:rsid w:val="00463290"/>
    <w:rsid w:val="00463343"/>
    <w:rsid w:val="00463460"/>
    <w:rsid w:val="004635F5"/>
    <w:rsid w:val="00463611"/>
    <w:rsid w:val="00464577"/>
    <w:rsid w:val="00465BA9"/>
    <w:rsid w:val="004668C9"/>
    <w:rsid w:val="004670AB"/>
    <w:rsid w:val="004676D1"/>
    <w:rsid w:val="0046796D"/>
    <w:rsid w:val="00470D8B"/>
    <w:rsid w:val="00471010"/>
    <w:rsid w:val="00471360"/>
    <w:rsid w:val="00471646"/>
    <w:rsid w:val="00472373"/>
    <w:rsid w:val="00472CB9"/>
    <w:rsid w:val="00473B43"/>
    <w:rsid w:val="00474A61"/>
    <w:rsid w:val="00476A74"/>
    <w:rsid w:val="00477432"/>
    <w:rsid w:val="00477676"/>
    <w:rsid w:val="00477E14"/>
    <w:rsid w:val="004809EE"/>
    <w:rsid w:val="00480A9C"/>
    <w:rsid w:val="00480B5A"/>
    <w:rsid w:val="0048116B"/>
    <w:rsid w:val="004819AC"/>
    <w:rsid w:val="00481F2E"/>
    <w:rsid w:val="00483079"/>
    <w:rsid w:val="00483163"/>
    <w:rsid w:val="004832B5"/>
    <w:rsid w:val="00483358"/>
    <w:rsid w:val="0048463E"/>
    <w:rsid w:val="00485B7B"/>
    <w:rsid w:val="004864E3"/>
    <w:rsid w:val="00486792"/>
    <w:rsid w:val="00486970"/>
    <w:rsid w:val="00486F80"/>
    <w:rsid w:val="00487266"/>
    <w:rsid w:val="00487576"/>
    <w:rsid w:val="00487900"/>
    <w:rsid w:val="00487B02"/>
    <w:rsid w:val="0049030D"/>
    <w:rsid w:val="00490A24"/>
    <w:rsid w:val="00491343"/>
    <w:rsid w:val="00491DEA"/>
    <w:rsid w:val="00492BC8"/>
    <w:rsid w:val="00492E89"/>
    <w:rsid w:val="0049319A"/>
    <w:rsid w:val="00493E3F"/>
    <w:rsid w:val="0049493A"/>
    <w:rsid w:val="004949AC"/>
    <w:rsid w:val="004949B2"/>
    <w:rsid w:val="00494B36"/>
    <w:rsid w:val="0049505C"/>
    <w:rsid w:val="00495B55"/>
    <w:rsid w:val="00495D32"/>
    <w:rsid w:val="004965FE"/>
    <w:rsid w:val="0049682C"/>
    <w:rsid w:val="00496AE5"/>
    <w:rsid w:val="00497459"/>
    <w:rsid w:val="00497868"/>
    <w:rsid w:val="00497A3C"/>
    <w:rsid w:val="004A0B79"/>
    <w:rsid w:val="004A0F99"/>
    <w:rsid w:val="004A12C5"/>
    <w:rsid w:val="004A1455"/>
    <w:rsid w:val="004A3018"/>
    <w:rsid w:val="004A3057"/>
    <w:rsid w:val="004A3E09"/>
    <w:rsid w:val="004A4B17"/>
    <w:rsid w:val="004A4B6D"/>
    <w:rsid w:val="004A4CE4"/>
    <w:rsid w:val="004A4D95"/>
    <w:rsid w:val="004A51CF"/>
    <w:rsid w:val="004A5483"/>
    <w:rsid w:val="004A5E6A"/>
    <w:rsid w:val="004A68A1"/>
    <w:rsid w:val="004A6C8B"/>
    <w:rsid w:val="004A7B75"/>
    <w:rsid w:val="004A7F69"/>
    <w:rsid w:val="004B018B"/>
    <w:rsid w:val="004B048E"/>
    <w:rsid w:val="004B07B4"/>
    <w:rsid w:val="004B209A"/>
    <w:rsid w:val="004B2351"/>
    <w:rsid w:val="004B245B"/>
    <w:rsid w:val="004B2BAC"/>
    <w:rsid w:val="004B35B6"/>
    <w:rsid w:val="004B3CD3"/>
    <w:rsid w:val="004B4B32"/>
    <w:rsid w:val="004B4D55"/>
    <w:rsid w:val="004B501E"/>
    <w:rsid w:val="004B5875"/>
    <w:rsid w:val="004B5E25"/>
    <w:rsid w:val="004B6DCF"/>
    <w:rsid w:val="004B70F1"/>
    <w:rsid w:val="004B7140"/>
    <w:rsid w:val="004C0064"/>
    <w:rsid w:val="004C05BD"/>
    <w:rsid w:val="004C0C8B"/>
    <w:rsid w:val="004C1032"/>
    <w:rsid w:val="004C1C0F"/>
    <w:rsid w:val="004C2293"/>
    <w:rsid w:val="004C2955"/>
    <w:rsid w:val="004C2D2E"/>
    <w:rsid w:val="004C30BE"/>
    <w:rsid w:val="004C38CA"/>
    <w:rsid w:val="004C38D5"/>
    <w:rsid w:val="004C3F9C"/>
    <w:rsid w:val="004C40F2"/>
    <w:rsid w:val="004C40FF"/>
    <w:rsid w:val="004C431E"/>
    <w:rsid w:val="004C4365"/>
    <w:rsid w:val="004C5082"/>
    <w:rsid w:val="004C52A5"/>
    <w:rsid w:val="004C5976"/>
    <w:rsid w:val="004C6859"/>
    <w:rsid w:val="004C6E6B"/>
    <w:rsid w:val="004C713C"/>
    <w:rsid w:val="004C7877"/>
    <w:rsid w:val="004C79E1"/>
    <w:rsid w:val="004D021F"/>
    <w:rsid w:val="004D056D"/>
    <w:rsid w:val="004D2F9E"/>
    <w:rsid w:val="004D329C"/>
    <w:rsid w:val="004D4A14"/>
    <w:rsid w:val="004D4E23"/>
    <w:rsid w:val="004D6196"/>
    <w:rsid w:val="004E08C7"/>
    <w:rsid w:val="004E1788"/>
    <w:rsid w:val="004E27B8"/>
    <w:rsid w:val="004E2C63"/>
    <w:rsid w:val="004E3B99"/>
    <w:rsid w:val="004E3C92"/>
    <w:rsid w:val="004E40DE"/>
    <w:rsid w:val="004E410B"/>
    <w:rsid w:val="004E462C"/>
    <w:rsid w:val="004E4ED4"/>
    <w:rsid w:val="004E53C3"/>
    <w:rsid w:val="004E59B4"/>
    <w:rsid w:val="004E5D07"/>
    <w:rsid w:val="004E6A31"/>
    <w:rsid w:val="004E6F65"/>
    <w:rsid w:val="004E6FE0"/>
    <w:rsid w:val="004E70EF"/>
    <w:rsid w:val="004F07EB"/>
    <w:rsid w:val="004F0822"/>
    <w:rsid w:val="004F0E15"/>
    <w:rsid w:val="004F1025"/>
    <w:rsid w:val="004F14AA"/>
    <w:rsid w:val="004F1550"/>
    <w:rsid w:val="004F1C3D"/>
    <w:rsid w:val="004F248F"/>
    <w:rsid w:val="004F2AF7"/>
    <w:rsid w:val="004F2C25"/>
    <w:rsid w:val="004F31B5"/>
    <w:rsid w:val="004F406B"/>
    <w:rsid w:val="004F44C0"/>
    <w:rsid w:val="004F5B2A"/>
    <w:rsid w:val="004F5EF6"/>
    <w:rsid w:val="004F60B6"/>
    <w:rsid w:val="004F675F"/>
    <w:rsid w:val="004F6978"/>
    <w:rsid w:val="004F6F5D"/>
    <w:rsid w:val="004F73A9"/>
    <w:rsid w:val="004F76C2"/>
    <w:rsid w:val="004F7B43"/>
    <w:rsid w:val="005003D9"/>
    <w:rsid w:val="00501064"/>
    <w:rsid w:val="00501103"/>
    <w:rsid w:val="00501A0E"/>
    <w:rsid w:val="0050341E"/>
    <w:rsid w:val="005035AF"/>
    <w:rsid w:val="005035DC"/>
    <w:rsid w:val="0050371A"/>
    <w:rsid w:val="00503C3A"/>
    <w:rsid w:val="005045CB"/>
    <w:rsid w:val="0050481B"/>
    <w:rsid w:val="00504A01"/>
    <w:rsid w:val="00504DD6"/>
    <w:rsid w:val="005050FE"/>
    <w:rsid w:val="005059CD"/>
    <w:rsid w:val="0050635E"/>
    <w:rsid w:val="00507420"/>
    <w:rsid w:val="0050772B"/>
    <w:rsid w:val="00510637"/>
    <w:rsid w:val="00510B45"/>
    <w:rsid w:val="00510BBC"/>
    <w:rsid w:val="005111B2"/>
    <w:rsid w:val="00511D54"/>
    <w:rsid w:val="00511EBE"/>
    <w:rsid w:val="005122E8"/>
    <w:rsid w:val="00512E55"/>
    <w:rsid w:val="00512F82"/>
    <w:rsid w:val="0051358F"/>
    <w:rsid w:val="00513ADF"/>
    <w:rsid w:val="00513CE4"/>
    <w:rsid w:val="00513D85"/>
    <w:rsid w:val="00515021"/>
    <w:rsid w:val="005154CC"/>
    <w:rsid w:val="00515E9C"/>
    <w:rsid w:val="00516004"/>
    <w:rsid w:val="005164EA"/>
    <w:rsid w:val="00517DEC"/>
    <w:rsid w:val="00520032"/>
    <w:rsid w:val="005218A9"/>
    <w:rsid w:val="00521B33"/>
    <w:rsid w:val="00522C87"/>
    <w:rsid w:val="00522E8A"/>
    <w:rsid w:val="0052332A"/>
    <w:rsid w:val="00523342"/>
    <w:rsid w:val="0052338F"/>
    <w:rsid w:val="00524FD9"/>
    <w:rsid w:val="005253CB"/>
    <w:rsid w:val="00525658"/>
    <w:rsid w:val="00525A25"/>
    <w:rsid w:val="00525A9A"/>
    <w:rsid w:val="00525C2B"/>
    <w:rsid w:val="00526BA1"/>
    <w:rsid w:val="005270BE"/>
    <w:rsid w:val="005272AB"/>
    <w:rsid w:val="005275A7"/>
    <w:rsid w:val="00527A1F"/>
    <w:rsid w:val="005308A2"/>
    <w:rsid w:val="00531A88"/>
    <w:rsid w:val="00531BFC"/>
    <w:rsid w:val="00532238"/>
    <w:rsid w:val="0053400F"/>
    <w:rsid w:val="00534DC5"/>
    <w:rsid w:val="0053525F"/>
    <w:rsid w:val="00535348"/>
    <w:rsid w:val="0053631E"/>
    <w:rsid w:val="00537074"/>
    <w:rsid w:val="0053782F"/>
    <w:rsid w:val="0054131F"/>
    <w:rsid w:val="0054133E"/>
    <w:rsid w:val="00542903"/>
    <w:rsid w:val="00542D96"/>
    <w:rsid w:val="00544851"/>
    <w:rsid w:val="005454F1"/>
    <w:rsid w:val="005456F1"/>
    <w:rsid w:val="00545982"/>
    <w:rsid w:val="00545A82"/>
    <w:rsid w:val="0054678E"/>
    <w:rsid w:val="00546AB1"/>
    <w:rsid w:val="00546C49"/>
    <w:rsid w:val="00546F19"/>
    <w:rsid w:val="0054786B"/>
    <w:rsid w:val="0055064B"/>
    <w:rsid w:val="00550828"/>
    <w:rsid w:val="00550BA3"/>
    <w:rsid w:val="00550E57"/>
    <w:rsid w:val="00552FE0"/>
    <w:rsid w:val="00553465"/>
    <w:rsid w:val="0055397F"/>
    <w:rsid w:val="005540D2"/>
    <w:rsid w:val="005541D1"/>
    <w:rsid w:val="0055452B"/>
    <w:rsid w:val="00554898"/>
    <w:rsid w:val="00554C31"/>
    <w:rsid w:val="00555C8E"/>
    <w:rsid w:val="005564A8"/>
    <w:rsid w:val="00556614"/>
    <w:rsid w:val="0055681E"/>
    <w:rsid w:val="005579B5"/>
    <w:rsid w:val="00560733"/>
    <w:rsid w:val="005617F2"/>
    <w:rsid w:val="00561B70"/>
    <w:rsid w:val="00561EDC"/>
    <w:rsid w:val="005626B9"/>
    <w:rsid w:val="00562F25"/>
    <w:rsid w:val="0056324C"/>
    <w:rsid w:val="005636F5"/>
    <w:rsid w:val="00563A80"/>
    <w:rsid w:val="00563B54"/>
    <w:rsid w:val="0056405F"/>
    <w:rsid w:val="005649F9"/>
    <w:rsid w:val="00564A1C"/>
    <w:rsid w:val="00564A6A"/>
    <w:rsid w:val="00565136"/>
    <w:rsid w:val="005651CD"/>
    <w:rsid w:val="00565C29"/>
    <w:rsid w:val="0056728A"/>
    <w:rsid w:val="005674E7"/>
    <w:rsid w:val="005677DE"/>
    <w:rsid w:val="005705F9"/>
    <w:rsid w:val="00570D40"/>
    <w:rsid w:val="0057146B"/>
    <w:rsid w:val="00571C59"/>
    <w:rsid w:val="0057220E"/>
    <w:rsid w:val="005725DD"/>
    <w:rsid w:val="005734A2"/>
    <w:rsid w:val="0057410E"/>
    <w:rsid w:val="0057437A"/>
    <w:rsid w:val="0057469E"/>
    <w:rsid w:val="00576267"/>
    <w:rsid w:val="005764BE"/>
    <w:rsid w:val="005771EE"/>
    <w:rsid w:val="00577951"/>
    <w:rsid w:val="00577A36"/>
    <w:rsid w:val="00580868"/>
    <w:rsid w:val="00581459"/>
    <w:rsid w:val="00581599"/>
    <w:rsid w:val="005817CF"/>
    <w:rsid w:val="005819A4"/>
    <w:rsid w:val="0058246C"/>
    <w:rsid w:val="00582F62"/>
    <w:rsid w:val="00584719"/>
    <w:rsid w:val="00584CD1"/>
    <w:rsid w:val="00584F14"/>
    <w:rsid w:val="005850B3"/>
    <w:rsid w:val="00585CB2"/>
    <w:rsid w:val="0058716A"/>
    <w:rsid w:val="0058747B"/>
    <w:rsid w:val="00587B91"/>
    <w:rsid w:val="00587CF0"/>
    <w:rsid w:val="00590989"/>
    <w:rsid w:val="00591C50"/>
    <w:rsid w:val="00591E25"/>
    <w:rsid w:val="00592247"/>
    <w:rsid w:val="00592946"/>
    <w:rsid w:val="00593A6E"/>
    <w:rsid w:val="005943F5"/>
    <w:rsid w:val="00594F8C"/>
    <w:rsid w:val="0059551E"/>
    <w:rsid w:val="00595ABB"/>
    <w:rsid w:val="00595B69"/>
    <w:rsid w:val="00595D14"/>
    <w:rsid w:val="00597472"/>
    <w:rsid w:val="005A049A"/>
    <w:rsid w:val="005A0FB0"/>
    <w:rsid w:val="005A143B"/>
    <w:rsid w:val="005A15C2"/>
    <w:rsid w:val="005A28C3"/>
    <w:rsid w:val="005A327B"/>
    <w:rsid w:val="005A32C2"/>
    <w:rsid w:val="005A4AAB"/>
    <w:rsid w:val="005A4C3B"/>
    <w:rsid w:val="005A4C8C"/>
    <w:rsid w:val="005A4E01"/>
    <w:rsid w:val="005A62FD"/>
    <w:rsid w:val="005A6CDB"/>
    <w:rsid w:val="005A7895"/>
    <w:rsid w:val="005B03C9"/>
    <w:rsid w:val="005B0B5C"/>
    <w:rsid w:val="005B1094"/>
    <w:rsid w:val="005B144C"/>
    <w:rsid w:val="005B15DB"/>
    <w:rsid w:val="005B1F18"/>
    <w:rsid w:val="005B24AC"/>
    <w:rsid w:val="005B252F"/>
    <w:rsid w:val="005B254D"/>
    <w:rsid w:val="005B2B59"/>
    <w:rsid w:val="005B2EAA"/>
    <w:rsid w:val="005B30B3"/>
    <w:rsid w:val="005B31D9"/>
    <w:rsid w:val="005B3903"/>
    <w:rsid w:val="005B4101"/>
    <w:rsid w:val="005B7D5B"/>
    <w:rsid w:val="005C0B73"/>
    <w:rsid w:val="005C0D3A"/>
    <w:rsid w:val="005C112A"/>
    <w:rsid w:val="005C135B"/>
    <w:rsid w:val="005C1507"/>
    <w:rsid w:val="005C15FB"/>
    <w:rsid w:val="005C2A06"/>
    <w:rsid w:val="005C3992"/>
    <w:rsid w:val="005C3CF3"/>
    <w:rsid w:val="005C470D"/>
    <w:rsid w:val="005C4BD4"/>
    <w:rsid w:val="005C4FC8"/>
    <w:rsid w:val="005C5860"/>
    <w:rsid w:val="005C5948"/>
    <w:rsid w:val="005C6559"/>
    <w:rsid w:val="005C6686"/>
    <w:rsid w:val="005C6C6F"/>
    <w:rsid w:val="005C736B"/>
    <w:rsid w:val="005C760C"/>
    <w:rsid w:val="005C7A63"/>
    <w:rsid w:val="005C7C9E"/>
    <w:rsid w:val="005C7DFE"/>
    <w:rsid w:val="005D0820"/>
    <w:rsid w:val="005D0ADE"/>
    <w:rsid w:val="005D0CD8"/>
    <w:rsid w:val="005D14F6"/>
    <w:rsid w:val="005D180C"/>
    <w:rsid w:val="005D1A91"/>
    <w:rsid w:val="005D1B50"/>
    <w:rsid w:val="005D1F82"/>
    <w:rsid w:val="005D246C"/>
    <w:rsid w:val="005D27C6"/>
    <w:rsid w:val="005D305A"/>
    <w:rsid w:val="005D4528"/>
    <w:rsid w:val="005D452F"/>
    <w:rsid w:val="005D4B2B"/>
    <w:rsid w:val="005D53E0"/>
    <w:rsid w:val="005D546D"/>
    <w:rsid w:val="005D6385"/>
    <w:rsid w:val="005D750E"/>
    <w:rsid w:val="005D7EF1"/>
    <w:rsid w:val="005E03F9"/>
    <w:rsid w:val="005E0B3F"/>
    <w:rsid w:val="005E0EE7"/>
    <w:rsid w:val="005E1531"/>
    <w:rsid w:val="005E160E"/>
    <w:rsid w:val="005E4265"/>
    <w:rsid w:val="005E57BE"/>
    <w:rsid w:val="005E5943"/>
    <w:rsid w:val="005E7193"/>
    <w:rsid w:val="005F187F"/>
    <w:rsid w:val="005F1B71"/>
    <w:rsid w:val="005F1D6C"/>
    <w:rsid w:val="005F280D"/>
    <w:rsid w:val="005F2B6A"/>
    <w:rsid w:val="005F2C50"/>
    <w:rsid w:val="005F301B"/>
    <w:rsid w:val="005F34A0"/>
    <w:rsid w:val="005F37D8"/>
    <w:rsid w:val="005F3A96"/>
    <w:rsid w:val="005F4C52"/>
    <w:rsid w:val="005F52E4"/>
    <w:rsid w:val="005F53E0"/>
    <w:rsid w:val="005F67E0"/>
    <w:rsid w:val="005F6A6F"/>
    <w:rsid w:val="005F6C5A"/>
    <w:rsid w:val="005F6D07"/>
    <w:rsid w:val="005F724E"/>
    <w:rsid w:val="005F74E7"/>
    <w:rsid w:val="005F7C7C"/>
    <w:rsid w:val="005F7DE2"/>
    <w:rsid w:val="006004E0"/>
    <w:rsid w:val="00600515"/>
    <w:rsid w:val="006010B2"/>
    <w:rsid w:val="006011E0"/>
    <w:rsid w:val="0060227E"/>
    <w:rsid w:val="00603762"/>
    <w:rsid w:val="00603B94"/>
    <w:rsid w:val="00603CDC"/>
    <w:rsid w:val="006042D1"/>
    <w:rsid w:val="00604934"/>
    <w:rsid w:val="00604A26"/>
    <w:rsid w:val="00604B52"/>
    <w:rsid w:val="00605EC3"/>
    <w:rsid w:val="0060770E"/>
    <w:rsid w:val="00607D25"/>
    <w:rsid w:val="006109E1"/>
    <w:rsid w:val="006109EE"/>
    <w:rsid w:val="006109F0"/>
    <w:rsid w:val="00612BAE"/>
    <w:rsid w:val="00612E1A"/>
    <w:rsid w:val="0061328A"/>
    <w:rsid w:val="006133E4"/>
    <w:rsid w:val="00615EDA"/>
    <w:rsid w:val="00615F4B"/>
    <w:rsid w:val="00616B61"/>
    <w:rsid w:val="00617DB9"/>
    <w:rsid w:val="00617FDA"/>
    <w:rsid w:val="00620BE1"/>
    <w:rsid w:val="00621338"/>
    <w:rsid w:val="00621847"/>
    <w:rsid w:val="006226EF"/>
    <w:rsid w:val="00623CCA"/>
    <w:rsid w:val="006243C5"/>
    <w:rsid w:val="0062667E"/>
    <w:rsid w:val="00626CF6"/>
    <w:rsid w:val="00626EDB"/>
    <w:rsid w:val="0062733B"/>
    <w:rsid w:val="006276C2"/>
    <w:rsid w:val="00627C30"/>
    <w:rsid w:val="00630511"/>
    <w:rsid w:val="006307DA"/>
    <w:rsid w:val="00631748"/>
    <w:rsid w:val="006317D7"/>
    <w:rsid w:val="00631F2D"/>
    <w:rsid w:val="006325BC"/>
    <w:rsid w:val="00632D11"/>
    <w:rsid w:val="00632EF0"/>
    <w:rsid w:val="0063385B"/>
    <w:rsid w:val="00633ABC"/>
    <w:rsid w:val="00633B77"/>
    <w:rsid w:val="00633C2B"/>
    <w:rsid w:val="006344E3"/>
    <w:rsid w:val="00634FC1"/>
    <w:rsid w:val="00635FC1"/>
    <w:rsid w:val="00636193"/>
    <w:rsid w:val="0063638F"/>
    <w:rsid w:val="0063695E"/>
    <w:rsid w:val="00636F16"/>
    <w:rsid w:val="0063771E"/>
    <w:rsid w:val="00637D64"/>
    <w:rsid w:val="006401F7"/>
    <w:rsid w:val="00640F99"/>
    <w:rsid w:val="006415B1"/>
    <w:rsid w:val="00641AF7"/>
    <w:rsid w:val="00642436"/>
    <w:rsid w:val="006424CA"/>
    <w:rsid w:val="006431AE"/>
    <w:rsid w:val="006436B2"/>
    <w:rsid w:val="00643D3E"/>
    <w:rsid w:val="0064420B"/>
    <w:rsid w:val="00644690"/>
    <w:rsid w:val="00644B77"/>
    <w:rsid w:val="00644D6A"/>
    <w:rsid w:val="00644ED5"/>
    <w:rsid w:val="006453CF"/>
    <w:rsid w:val="00645430"/>
    <w:rsid w:val="006459E2"/>
    <w:rsid w:val="00645F43"/>
    <w:rsid w:val="00645F6F"/>
    <w:rsid w:val="00646942"/>
    <w:rsid w:val="00647B76"/>
    <w:rsid w:val="00647FCD"/>
    <w:rsid w:val="00650308"/>
    <w:rsid w:val="006503B7"/>
    <w:rsid w:val="00650843"/>
    <w:rsid w:val="00650DD7"/>
    <w:rsid w:val="00650EE5"/>
    <w:rsid w:val="00652286"/>
    <w:rsid w:val="00652C26"/>
    <w:rsid w:val="00653945"/>
    <w:rsid w:val="00653CDD"/>
    <w:rsid w:val="00654728"/>
    <w:rsid w:val="006548B9"/>
    <w:rsid w:val="00654DA4"/>
    <w:rsid w:val="00654F29"/>
    <w:rsid w:val="00654F6B"/>
    <w:rsid w:val="0065534F"/>
    <w:rsid w:val="00655873"/>
    <w:rsid w:val="00655ADF"/>
    <w:rsid w:val="00655FC8"/>
    <w:rsid w:val="006561D9"/>
    <w:rsid w:val="00656B82"/>
    <w:rsid w:val="00657DA5"/>
    <w:rsid w:val="00660439"/>
    <w:rsid w:val="00661795"/>
    <w:rsid w:val="006622CC"/>
    <w:rsid w:val="00662BD9"/>
    <w:rsid w:val="00662C2F"/>
    <w:rsid w:val="00662D27"/>
    <w:rsid w:val="00663078"/>
    <w:rsid w:val="00663C9C"/>
    <w:rsid w:val="0066465D"/>
    <w:rsid w:val="006647E8"/>
    <w:rsid w:val="00664914"/>
    <w:rsid w:val="00664928"/>
    <w:rsid w:val="00664B8D"/>
    <w:rsid w:val="00664F03"/>
    <w:rsid w:val="00665AE6"/>
    <w:rsid w:val="00666CB1"/>
    <w:rsid w:val="00666F97"/>
    <w:rsid w:val="0066729F"/>
    <w:rsid w:val="0066734E"/>
    <w:rsid w:val="00667773"/>
    <w:rsid w:val="00670A6C"/>
    <w:rsid w:val="0067178D"/>
    <w:rsid w:val="00671E45"/>
    <w:rsid w:val="00672612"/>
    <w:rsid w:val="0067331D"/>
    <w:rsid w:val="006734AC"/>
    <w:rsid w:val="00673B96"/>
    <w:rsid w:val="0067483F"/>
    <w:rsid w:val="00674C3F"/>
    <w:rsid w:val="00675BD6"/>
    <w:rsid w:val="00675D9D"/>
    <w:rsid w:val="00675DCA"/>
    <w:rsid w:val="006760A1"/>
    <w:rsid w:val="006762E4"/>
    <w:rsid w:val="006768DC"/>
    <w:rsid w:val="00676F84"/>
    <w:rsid w:val="006776B9"/>
    <w:rsid w:val="00680F44"/>
    <w:rsid w:val="00680FA0"/>
    <w:rsid w:val="00681074"/>
    <w:rsid w:val="00682DE7"/>
    <w:rsid w:val="0068366E"/>
    <w:rsid w:val="0068426F"/>
    <w:rsid w:val="006847E9"/>
    <w:rsid w:val="0068536F"/>
    <w:rsid w:val="00685610"/>
    <w:rsid w:val="00685938"/>
    <w:rsid w:val="006865C7"/>
    <w:rsid w:val="0068665F"/>
    <w:rsid w:val="006876CC"/>
    <w:rsid w:val="00687BBD"/>
    <w:rsid w:val="00690900"/>
    <w:rsid w:val="006922D8"/>
    <w:rsid w:val="00692377"/>
    <w:rsid w:val="0069273C"/>
    <w:rsid w:val="006927BF"/>
    <w:rsid w:val="0069375A"/>
    <w:rsid w:val="006938B2"/>
    <w:rsid w:val="00694707"/>
    <w:rsid w:val="00694ABA"/>
    <w:rsid w:val="00694EC0"/>
    <w:rsid w:val="0069631D"/>
    <w:rsid w:val="006970FB"/>
    <w:rsid w:val="00697EDB"/>
    <w:rsid w:val="006A1CA9"/>
    <w:rsid w:val="006A1F5F"/>
    <w:rsid w:val="006A24D2"/>
    <w:rsid w:val="006A2CF9"/>
    <w:rsid w:val="006A301C"/>
    <w:rsid w:val="006A33C3"/>
    <w:rsid w:val="006A3861"/>
    <w:rsid w:val="006A4D99"/>
    <w:rsid w:val="006A5243"/>
    <w:rsid w:val="006A54DC"/>
    <w:rsid w:val="006A5760"/>
    <w:rsid w:val="006A706D"/>
    <w:rsid w:val="006A7ACC"/>
    <w:rsid w:val="006A7E70"/>
    <w:rsid w:val="006B06BF"/>
    <w:rsid w:val="006B0D3E"/>
    <w:rsid w:val="006B0D52"/>
    <w:rsid w:val="006B1195"/>
    <w:rsid w:val="006B13CE"/>
    <w:rsid w:val="006B1B16"/>
    <w:rsid w:val="006B1EF3"/>
    <w:rsid w:val="006B3404"/>
    <w:rsid w:val="006B34DF"/>
    <w:rsid w:val="006B39F3"/>
    <w:rsid w:val="006B3BB4"/>
    <w:rsid w:val="006B404E"/>
    <w:rsid w:val="006B41B8"/>
    <w:rsid w:val="006B42EC"/>
    <w:rsid w:val="006B4556"/>
    <w:rsid w:val="006B4A09"/>
    <w:rsid w:val="006B4EB1"/>
    <w:rsid w:val="006B6266"/>
    <w:rsid w:val="006B6BF4"/>
    <w:rsid w:val="006B751D"/>
    <w:rsid w:val="006C0DCF"/>
    <w:rsid w:val="006C1242"/>
    <w:rsid w:val="006C2E1D"/>
    <w:rsid w:val="006C321D"/>
    <w:rsid w:val="006C3F59"/>
    <w:rsid w:val="006C48BD"/>
    <w:rsid w:val="006C5C67"/>
    <w:rsid w:val="006C664C"/>
    <w:rsid w:val="006C666B"/>
    <w:rsid w:val="006D173F"/>
    <w:rsid w:val="006D17EB"/>
    <w:rsid w:val="006D2FDF"/>
    <w:rsid w:val="006D377D"/>
    <w:rsid w:val="006D4AC5"/>
    <w:rsid w:val="006D5014"/>
    <w:rsid w:val="006D549D"/>
    <w:rsid w:val="006D5927"/>
    <w:rsid w:val="006D5C05"/>
    <w:rsid w:val="006D5EE7"/>
    <w:rsid w:val="006D640A"/>
    <w:rsid w:val="006D6C5C"/>
    <w:rsid w:val="006D6D02"/>
    <w:rsid w:val="006D6E02"/>
    <w:rsid w:val="006D6EAC"/>
    <w:rsid w:val="006D70C3"/>
    <w:rsid w:val="006D72AB"/>
    <w:rsid w:val="006E008E"/>
    <w:rsid w:val="006E0C48"/>
    <w:rsid w:val="006E0D98"/>
    <w:rsid w:val="006E1ADD"/>
    <w:rsid w:val="006E276B"/>
    <w:rsid w:val="006E2916"/>
    <w:rsid w:val="006E38B6"/>
    <w:rsid w:val="006E3AD6"/>
    <w:rsid w:val="006E3F52"/>
    <w:rsid w:val="006E4207"/>
    <w:rsid w:val="006E5032"/>
    <w:rsid w:val="006E50B0"/>
    <w:rsid w:val="006E5992"/>
    <w:rsid w:val="006E5D9B"/>
    <w:rsid w:val="006E6E0C"/>
    <w:rsid w:val="006E6E3B"/>
    <w:rsid w:val="006E6EFD"/>
    <w:rsid w:val="006E722A"/>
    <w:rsid w:val="006F10E4"/>
    <w:rsid w:val="006F130D"/>
    <w:rsid w:val="006F18F3"/>
    <w:rsid w:val="006F2324"/>
    <w:rsid w:val="006F2589"/>
    <w:rsid w:val="006F2C76"/>
    <w:rsid w:val="006F3CA8"/>
    <w:rsid w:val="006F3E87"/>
    <w:rsid w:val="006F429E"/>
    <w:rsid w:val="006F48A8"/>
    <w:rsid w:val="006F5334"/>
    <w:rsid w:val="006F6940"/>
    <w:rsid w:val="006F6EF9"/>
    <w:rsid w:val="006F76B8"/>
    <w:rsid w:val="00700F30"/>
    <w:rsid w:val="00701C30"/>
    <w:rsid w:val="00701F73"/>
    <w:rsid w:val="00702B48"/>
    <w:rsid w:val="007033B9"/>
    <w:rsid w:val="0070353E"/>
    <w:rsid w:val="00703676"/>
    <w:rsid w:val="00703C0B"/>
    <w:rsid w:val="00703FED"/>
    <w:rsid w:val="007040B0"/>
    <w:rsid w:val="00704131"/>
    <w:rsid w:val="00704676"/>
    <w:rsid w:val="007051FD"/>
    <w:rsid w:val="0070541F"/>
    <w:rsid w:val="00705549"/>
    <w:rsid w:val="00706BF0"/>
    <w:rsid w:val="00706E94"/>
    <w:rsid w:val="007075BD"/>
    <w:rsid w:val="00707603"/>
    <w:rsid w:val="007079EF"/>
    <w:rsid w:val="007118D6"/>
    <w:rsid w:val="00711A95"/>
    <w:rsid w:val="00712015"/>
    <w:rsid w:val="00712264"/>
    <w:rsid w:val="0071248E"/>
    <w:rsid w:val="00712A0E"/>
    <w:rsid w:val="007131A2"/>
    <w:rsid w:val="007135AA"/>
    <w:rsid w:val="007137C5"/>
    <w:rsid w:val="0071496A"/>
    <w:rsid w:val="00714C2E"/>
    <w:rsid w:val="00714CD0"/>
    <w:rsid w:val="00714E89"/>
    <w:rsid w:val="00715382"/>
    <w:rsid w:val="0071547C"/>
    <w:rsid w:val="0071645F"/>
    <w:rsid w:val="00716614"/>
    <w:rsid w:val="00716B6A"/>
    <w:rsid w:val="007178F3"/>
    <w:rsid w:val="00720040"/>
    <w:rsid w:val="00720250"/>
    <w:rsid w:val="007203D6"/>
    <w:rsid w:val="00720730"/>
    <w:rsid w:val="00720BBA"/>
    <w:rsid w:val="00721370"/>
    <w:rsid w:val="00721996"/>
    <w:rsid w:val="00722913"/>
    <w:rsid w:val="00722E90"/>
    <w:rsid w:val="007231D6"/>
    <w:rsid w:val="0072399A"/>
    <w:rsid w:val="007239A6"/>
    <w:rsid w:val="00723A9A"/>
    <w:rsid w:val="00724E53"/>
    <w:rsid w:val="007254A4"/>
    <w:rsid w:val="00725B6A"/>
    <w:rsid w:val="0072646F"/>
    <w:rsid w:val="0072651D"/>
    <w:rsid w:val="00727708"/>
    <w:rsid w:val="007277AE"/>
    <w:rsid w:val="00730C5C"/>
    <w:rsid w:val="00730D17"/>
    <w:rsid w:val="00731383"/>
    <w:rsid w:val="00732023"/>
    <w:rsid w:val="00732F11"/>
    <w:rsid w:val="00732F95"/>
    <w:rsid w:val="00733242"/>
    <w:rsid w:val="00733C52"/>
    <w:rsid w:val="00733F2B"/>
    <w:rsid w:val="007347DA"/>
    <w:rsid w:val="00734E68"/>
    <w:rsid w:val="00735E03"/>
    <w:rsid w:val="00736128"/>
    <w:rsid w:val="00736176"/>
    <w:rsid w:val="00736CB7"/>
    <w:rsid w:val="00737275"/>
    <w:rsid w:val="007375A8"/>
    <w:rsid w:val="00740602"/>
    <w:rsid w:val="0074079B"/>
    <w:rsid w:val="00740984"/>
    <w:rsid w:val="0074113C"/>
    <w:rsid w:val="00741522"/>
    <w:rsid w:val="007417ED"/>
    <w:rsid w:val="00741943"/>
    <w:rsid w:val="0074213E"/>
    <w:rsid w:val="007424F8"/>
    <w:rsid w:val="00742751"/>
    <w:rsid w:val="0074278E"/>
    <w:rsid w:val="0074334A"/>
    <w:rsid w:val="0074378B"/>
    <w:rsid w:val="00744F71"/>
    <w:rsid w:val="00745CD4"/>
    <w:rsid w:val="00746A3B"/>
    <w:rsid w:val="00746D84"/>
    <w:rsid w:val="00747EDA"/>
    <w:rsid w:val="0075018A"/>
    <w:rsid w:val="0075041E"/>
    <w:rsid w:val="007507E2"/>
    <w:rsid w:val="0075098D"/>
    <w:rsid w:val="00750C9C"/>
    <w:rsid w:val="00750DF8"/>
    <w:rsid w:val="00750F6B"/>
    <w:rsid w:val="00751B2B"/>
    <w:rsid w:val="00752521"/>
    <w:rsid w:val="00752BE8"/>
    <w:rsid w:val="0075303C"/>
    <w:rsid w:val="00753823"/>
    <w:rsid w:val="00753833"/>
    <w:rsid w:val="00754098"/>
    <w:rsid w:val="007543DC"/>
    <w:rsid w:val="00755000"/>
    <w:rsid w:val="0075501B"/>
    <w:rsid w:val="00755070"/>
    <w:rsid w:val="007552FA"/>
    <w:rsid w:val="007553A1"/>
    <w:rsid w:val="00755D0B"/>
    <w:rsid w:val="00755EAE"/>
    <w:rsid w:val="00756216"/>
    <w:rsid w:val="00756391"/>
    <w:rsid w:val="00756F63"/>
    <w:rsid w:val="0075785F"/>
    <w:rsid w:val="00757971"/>
    <w:rsid w:val="00757A02"/>
    <w:rsid w:val="00757B98"/>
    <w:rsid w:val="00757ED0"/>
    <w:rsid w:val="00760178"/>
    <w:rsid w:val="0076086E"/>
    <w:rsid w:val="0076098D"/>
    <w:rsid w:val="00760E6F"/>
    <w:rsid w:val="00760E86"/>
    <w:rsid w:val="0076250C"/>
    <w:rsid w:val="00762613"/>
    <w:rsid w:val="00763485"/>
    <w:rsid w:val="00764BF7"/>
    <w:rsid w:val="007660EC"/>
    <w:rsid w:val="007677E8"/>
    <w:rsid w:val="0077035C"/>
    <w:rsid w:val="0077106C"/>
    <w:rsid w:val="007716A0"/>
    <w:rsid w:val="007725EC"/>
    <w:rsid w:val="007735BD"/>
    <w:rsid w:val="007737AA"/>
    <w:rsid w:val="0077434E"/>
    <w:rsid w:val="007748B9"/>
    <w:rsid w:val="00774E7A"/>
    <w:rsid w:val="00775CD1"/>
    <w:rsid w:val="007762F1"/>
    <w:rsid w:val="007763B2"/>
    <w:rsid w:val="0077690F"/>
    <w:rsid w:val="00776A14"/>
    <w:rsid w:val="007770DF"/>
    <w:rsid w:val="007773C2"/>
    <w:rsid w:val="007779C5"/>
    <w:rsid w:val="00777BB9"/>
    <w:rsid w:val="007806B6"/>
    <w:rsid w:val="0078077C"/>
    <w:rsid w:val="00780DD7"/>
    <w:rsid w:val="00780EF0"/>
    <w:rsid w:val="00782770"/>
    <w:rsid w:val="007833EA"/>
    <w:rsid w:val="0078387F"/>
    <w:rsid w:val="00783C12"/>
    <w:rsid w:val="00783C7F"/>
    <w:rsid w:val="00784EB3"/>
    <w:rsid w:val="00785112"/>
    <w:rsid w:val="0078538D"/>
    <w:rsid w:val="007853A3"/>
    <w:rsid w:val="00785541"/>
    <w:rsid w:val="00786319"/>
    <w:rsid w:val="007871A2"/>
    <w:rsid w:val="00787330"/>
    <w:rsid w:val="00787DE6"/>
    <w:rsid w:val="00787E7A"/>
    <w:rsid w:val="00790203"/>
    <w:rsid w:val="0079070A"/>
    <w:rsid w:val="00790966"/>
    <w:rsid w:val="0079115B"/>
    <w:rsid w:val="00791248"/>
    <w:rsid w:val="0079224C"/>
    <w:rsid w:val="00792909"/>
    <w:rsid w:val="00792B9A"/>
    <w:rsid w:val="00792EFE"/>
    <w:rsid w:val="007935C1"/>
    <w:rsid w:val="00793E35"/>
    <w:rsid w:val="0079419A"/>
    <w:rsid w:val="007944EF"/>
    <w:rsid w:val="00794A49"/>
    <w:rsid w:val="00794BC4"/>
    <w:rsid w:val="007951E5"/>
    <w:rsid w:val="007954D5"/>
    <w:rsid w:val="00795C2F"/>
    <w:rsid w:val="00795E3B"/>
    <w:rsid w:val="007969D7"/>
    <w:rsid w:val="00796E2F"/>
    <w:rsid w:val="00796ED1"/>
    <w:rsid w:val="007972D8"/>
    <w:rsid w:val="00797331"/>
    <w:rsid w:val="007A05E2"/>
    <w:rsid w:val="007A0A05"/>
    <w:rsid w:val="007A0C5C"/>
    <w:rsid w:val="007A0EB5"/>
    <w:rsid w:val="007A146C"/>
    <w:rsid w:val="007A17B8"/>
    <w:rsid w:val="007A20B4"/>
    <w:rsid w:val="007A2CA5"/>
    <w:rsid w:val="007A3511"/>
    <w:rsid w:val="007A469A"/>
    <w:rsid w:val="007A52B4"/>
    <w:rsid w:val="007A53A5"/>
    <w:rsid w:val="007A53CC"/>
    <w:rsid w:val="007A55C9"/>
    <w:rsid w:val="007A5EFF"/>
    <w:rsid w:val="007A6320"/>
    <w:rsid w:val="007A663A"/>
    <w:rsid w:val="007A666D"/>
    <w:rsid w:val="007A6713"/>
    <w:rsid w:val="007A796F"/>
    <w:rsid w:val="007A7AC8"/>
    <w:rsid w:val="007A7DBF"/>
    <w:rsid w:val="007B02BB"/>
    <w:rsid w:val="007B082C"/>
    <w:rsid w:val="007B1201"/>
    <w:rsid w:val="007B1E2D"/>
    <w:rsid w:val="007B2689"/>
    <w:rsid w:val="007B397F"/>
    <w:rsid w:val="007B4170"/>
    <w:rsid w:val="007B447F"/>
    <w:rsid w:val="007B4C0A"/>
    <w:rsid w:val="007B4E59"/>
    <w:rsid w:val="007B51DD"/>
    <w:rsid w:val="007B52D1"/>
    <w:rsid w:val="007B5DAD"/>
    <w:rsid w:val="007B5E82"/>
    <w:rsid w:val="007B600D"/>
    <w:rsid w:val="007B60DE"/>
    <w:rsid w:val="007B739F"/>
    <w:rsid w:val="007B750B"/>
    <w:rsid w:val="007B7AE2"/>
    <w:rsid w:val="007B7F95"/>
    <w:rsid w:val="007C0DF1"/>
    <w:rsid w:val="007C15FB"/>
    <w:rsid w:val="007C19C9"/>
    <w:rsid w:val="007C1CB0"/>
    <w:rsid w:val="007C233B"/>
    <w:rsid w:val="007C318F"/>
    <w:rsid w:val="007C3DC8"/>
    <w:rsid w:val="007C3EBB"/>
    <w:rsid w:val="007C3F34"/>
    <w:rsid w:val="007C3FAF"/>
    <w:rsid w:val="007C462C"/>
    <w:rsid w:val="007C6388"/>
    <w:rsid w:val="007C7CE8"/>
    <w:rsid w:val="007D2D07"/>
    <w:rsid w:val="007D310D"/>
    <w:rsid w:val="007D3518"/>
    <w:rsid w:val="007D38E9"/>
    <w:rsid w:val="007D38FF"/>
    <w:rsid w:val="007D3E46"/>
    <w:rsid w:val="007D3F6C"/>
    <w:rsid w:val="007D4192"/>
    <w:rsid w:val="007D43CE"/>
    <w:rsid w:val="007D4A1A"/>
    <w:rsid w:val="007D4A49"/>
    <w:rsid w:val="007D5165"/>
    <w:rsid w:val="007D5392"/>
    <w:rsid w:val="007D5BE5"/>
    <w:rsid w:val="007D60F2"/>
    <w:rsid w:val="007D623F"/>
    <w:rsid w:val="007D66D7"/>
    <w:rsid w:val="007D67F1"/>
    <w:rsid w:val="007D70D2"/>
    <w:rsid w:val="007D7366"/>
    <w:rsid w:val="007D76D3"/>
    <w:rsid w:val="007D7F54"/>
    <w:rsid w:val="007E0295"/>
    <w:rsid w:val="007E0AB9"/>
    <w:rsid w:val="007E0FE3"/>
    <w:rsid w:val="007E225E"/>
    <w:rsid w:val="007E2727"/>
    <w:rsid w:val="007E29B6"/>
    <w:rsid w:val="007E2B31"/>
    <w:rsid w:val="007E33B1"/>
    <w:rsid w:val="007E38AB"/>
    <w:rsid w:val="007E409E"/>
    <w:rsid w:val="007E42B2"/>
    <w:rsid w:val="007E5B62"/>
    <w:rsid w:val="007E60B1"/>
    <w:rsid w:val="007E7240"/>
    <w:rsid w:val="007F0A64"/>
    <w:rsid w:val="007F0CB9"/>
    <w:rsid w:val="007F16E9"/>
    <w:rsid w:val="007F1A4C"/>
    <w:rsid w:val="007F2887"/>
    <w:rsid w:val="007F2908"/>
    <w:rsid w:val="007F30DD"/>
    <w:rsid w:val="007F3814"/>
    <w:rsid w:val="007F38E4"/>
    <w:rsid w:val="007F3BA1"/>
    <w:rsid w:val="007F413C"/>
    <w:rsid w:val="007F4229"/>
    <w:rsid w:val="007F45B2"/>
    <w:rsid w:val="007F4A02"/>
    <w:rsid w:val="007F5EF9"/>
    <w:rsid w:val="007F640F"/>
    <w:rsid w:val="007F6B12"/>
    <w:rsid w:val="007F6F49"/>
    <w:rsid w:val="007F7089"/>
    <w:rsid w:val="007F784E"/>
    <w:rsid w:val="007F7BE6"/>
    <w:rsid w:val="00800BFA"/>
    <w:rsid w:val="00800CC4"/>
    <w:rsid w:val="008014EA"/>
    <w:rsid w:val="00801F40"/>
    <w:rsid w:val="0080295F"/>
    <w:rsid w:val="00802C65"/>
    <w:rsid w:val="00803033"/>
    <w:rsid w:val="008033FF"/>
    <w:rsid w:val="0080349A"/>
    <w:rsid w:val="00803858"/>
    <w:rsid w:val="00803BBD"/>
    <w:rsid w:val="00803C59"/>
    <w:rsid w:val="00803D61"/>
    <w:rsid w:val="008044B1"/>
    <w:rsid w:val="0080480D"/>
    <w:rsid w:val="00804B66"/>
    <w:rsid w:val="00804FE0"/>
    <w:rsid w:val="008051BD"/>
    <w:rsid w:val="008051DF"/>
    <w:rsid w:val="0080544F"/>
    <w:rsid w:val="00806575"/>
    <w:rsid w:val="008065ED"/>
    <w:rsid w:val="008119CA"/>
    <w:rsid w:val="008124DE"/>
    <w:rsid w:val="008127C2"/>
    <w:rsid w:val="00812CB7"/>
    <w:rsid w:val="0081522E"/>
    <w:rsid w:val="00815281"/>
    <w:rsid w:val="00815853"/>
    <w:rsid w:val="00815DC1"/>
    <w:rsid w:val="00815FCB"/>
    <w:rsid w:val="00816226"/>
    <w:rsid w:val="00816243"/>
    <w:rsid w:val="008172C4"/>
    <w:rsid w:val="00817935"/>
    <w:rsid w:val="00817DA7"/>
    <w:rsid w:val="00817EF3"/>
    <w:rsid w:val="00817FF0"/>
    <w:rsid w:val="00820B90"/>
    <w:rsid w:val="008212C8"/>
    <w:rsid w:val="00821BF6"/>
    <w:rsid w:val="00821E3D"/>
    <w:rsid w:val="00822223"/>
    <w:rsid w:val="008225FF"/>
    <w:rsid w:val="008227D2"/>
    <w:rsid w:val="00822C7F"/>
    <w:rsid w:val="00822E19"/>
    <w:rsid w:val="0082301C"/>
    <w:rsid w:val="00823AF5"/>
    <w:rsid w:val="00823F09"/>
    <w:rsid w:val="00824A8D"/>
    <w:rsid w:val="008252CC"/>
    <w:rsid w:val="00825E89"/>
    <w:rsid w:val="0082606D"/>
    <w:rsid w:val="0082612F"/>
    <w:rsid w:val="00827C79"/>
    <w:rsid w:val="0083053E"/>
    <w:rsid w:val="0083069E"/>
    <w:rsid w:val="00830C0F"/>
    <w:rsid w:val="008314B6"/>
    <w:rsid w:val="00831759"/>
    <w:rsid w:val="0083291B"/>
    <w:rsid w:val="008336BA"/>
    <w:rsid w:val="008337A4"/>
    <w:rsid w:val="00833920"/>
    <w:rsid w:val="00833B1A"/>
    <w:rsid w:val="00834410"/>
    <w:rsid w:val="008345CF"/>
    <w:rsid w:val="008346D4"/>
    <w:rsid w:val="008350B6"/>
    <w:rsid w:val="008353EC"/>
    <w:rsid w:val="00835E37"/>
    <w:rsid w:val="00835EFA"/>
    <w:rsid w:val="00836C20"/>
    <w:rsid w:val="00836E4A"/>
    <w:rsid w:val="00837037"/>
    <w:rsid w:val="008375EF"/>
    <w:rsid w:val="0084078D"/>
    <w:rsid w:val="00840A58"/>
    <w:rsid w:val="00840B90"/>
    <w:rsid w:val="008417F9"/>
    <w:rsid w:val="008427E3"/>
    <w:rsid w:val="00842B22"/>
    <w:rsid w:val="008444A7"/>
    <w:rsid w:val="00844948"/>
    <w:rsid w:val="00844A4E"/>
    <w:rsid w:val="008455B4"/>
    <w:rsid w:val="00846299"/>
    <w:rsid w:val="0084645A"/>
    <w:rsid w:val="008473AC"/>
    <w:rsid w:val="00847632"/>
    <w:rsid w:val="008506D7"/>
    <w:rsid w:val="0085144C"/>
    <w:rsid w:val="0085148E"/>
    <w:rsid w:val="008515A0"/>
    <w:rsid w:val="008518F8"/>
    <w:rsid w:val="00851A28"/>
    <w:rsid w:val="00851B50"/>
    <w:rsid w:val="00852352"/>
    <w:rsid w:val="008537C3"/>
    <w:rsid w:val="00853FFE"/>
    <w:rsid w:val="00854C72"/>
    <w:rsid w:val="008550E3"/>
    <w:rsid w:val="0085678C"/>
    <w:rsid w:val="00857D8A"/>
    <w:rsid w:val="00857EDB"/>
    <w:rsid w:val="00860451"/>
    <w:rsid w:val="00860DC3"/>
    <w:rsid w:val="0086187E"/>
    <w:rsid w:val="00861C81"/>
    <w:rsid w:val="00861E1F"/>
    <w:rsid w:val="008633A2"/>
    <w:rsid w:val="008633B2"/>
    <w:rsid w:val="008634AF"/>
    <w:rsid w:val="00863D8B"/>
    <w:rsid w:val="00864690"/>
    <w:rsid w:val="00866ACE"/>
    <w:rsid w:val="00866F5F"/>
    <w:rsid w:val="008675FB"/>
    <w:rsid w:val="0087113B"/>
    <w:rsid w:val="0087190B"/>
    <w:rsid w:val="00871F6C"/>
    <w:rsid w:val="00872437"/>
    <w:rsid w:val="00872605"/>
    <w:rsid w:val="008729C5"/>
    <w:rsid w:val="008734C9"/>
    <w:rsid w:val="00873BAD"/>
    <w:rsid w:val="008740DB"/>
    <w:rsid w:val="008743F7"/>
    <w:rsid w:val="00874885"/>
    <w:rsid w:val="00874B64"/>
    <w:rsid w:val="008750B8"/>
    <w:rsid w:val="008755A5"/>
    <w:rsid w:val="00880296"/>
    <w:rsid w:val="00880CA8"/>
    <w:rsid w:val="00880D0F"/>
    <w:rsid w:val="0088114E"/>
    <w:rsid w:val="00881A66"/>
    <w:rsid w:val="00881CDF"/>
    <w:rsid w:val="00882837"/>
    <w:rsid w:val="00883232"/>
    <w:rsid w:val="008840D1"/>
    <w:rsid w:val="008841FA"/>
    <w:rsid w:val="00884454"/>
    <w:rsid w:val="008844B7"/>
    <w:rsid w:val="008844C1"/>
    <w:rsid w:val="00885978"/>
    <w:rsid w:val="00885E43"/>
    <w:rsid w:val="00886A96"/>
    <w:rsid w:val="008870E7"/>
    <w:rsid w:val="00887948"/>
    <w:rsid w:val="00890145"/>
    <w:rsid w:val="00891093"/>
    <w:rsid w:val="008911FD"/>
    <w:rsid w:val="00891309"/>
    <w:rsid w:val="008914E8"/>
    <w:rsid w:val="008916FD"/>
    <w:rsid w:val="00891B1F"/>
    <w:rsid w:val="00892382"/>
    <w:rsid w:val="00893E2F"/>
    <w:rsid w:val="00894527"/>
    <w:rsid w:val="0089452E"/>
    <w:rsid w:val="00894A6C"/>
    <w:rsid w:val="00894D47"/>
    <w:rsid w:val="00894FB0"/>
    <w:rsid w:val="00894FFA"/>
    <w:rsid w:val="00895B3D"/>
    <w:rsid w:val="0089605E"/>
    <w:rsid w:val="008976AA"/>
    <w:rsid w:val="00897937"/>
    <w:rsid w:val="00897FAF"/>
    <w:rsid w:val="008A004F"/>
    <w:rsid w:val="008A0B92"/>
    <w:rsid w:val="008A14EB"/>
    <w:rsid w:val="008A1C4A"/>
    <w:rsid w:val="008A22FE"/>
    <w:rsid w:val="008A2653"/>
    <w:rsid w:val="008A2A51"/>
    <w:rsid w:val="008A3546"/>
    <w:rsid w:val="008A3A58"/>
    <w:rsid w:val="008A3A75"/>
    <w:rsid w:val="008A3FA4"/>
    <w:rsid w:val="008A489A"/>
    <w:rsid w:val="008A49D0"/>
    <w:rsid w:val="008A4B2C"/>
    <w:rsid w:val="008A5531"/>
    <w:rsid w:val="008A556F"/>
    <w:rsid w:val="008A5942"/>
    <w:rsid w:val="008A5B0D"/>
    <w:rsid w:val="008A5B64"/>
    <w:rsid w:val="008A6AD5"/>
    <w:rsid w:val="008A6D9E"/>
    <w:rsid w:val="008A7152"/>
    <w:rsid w:val="008A72FB"/>
    <w:rsid w:val="008B00A1"/>
    <w:rsid w:val="008B0588"/>
    <w:rsid w:val="008B08C5"/>
    <w:rsid w:val="008B0CD2"/>
    <w:rsid w:val="008B0D27"/>
    <w:rsid w:val="008B1D35"/>
    <w:rsid w:val="008B2922"/>
    <w:rsid w:val="008B2D17"/>
    <w:rsid w:val="008B355F"/>
    <w:rsid w:val="008B47E5"/>
    <w:rsid w:val="008B4B62"/>
    <w:rsid w:val="008B5CC1"/>
    <w:rsid w:val="008B5F2B"/>
    <w:rsid w:val="008B6D43"/>
    <w:rsid w:val="008B7245"/>
    <w:rsid w:val="008B7A13"/>
    <w:rsid w:val="008C045A"/>
    <w:rsid w:val="008C06A7"/>
    <w:rsid w:val="008C13FD"/>
    <w:rsid w:val="008C1412"/>
    <w:rsid w:val="008C16AD"/>
    <w:rsid w:val="008C1D8F"/>
    <w:rsid w:val="008C29AA"/>
    <w:rsid w:val="008C2AE8"/>
    <w:rsid w:val="008C2B17"/>
    <w:rsid w:val="008C2F28"/>
    <w:rsid w:val="008C3153"/>
    <w:rsid w:val="008C3E1E"/>
    <w:rsid w:val="008C4E23"/>
    <w:rsid w:val="008C4F43"/>
    <w:rsid w:val="008C6568"/>
    <w:rsid w:val="008C6E8C"/>
    <w:rsid w:val="008D02BA"/>
    <w:rsid w:val="008D0AE8"/>
    <w:rsid w:val="008D15BB"/>
    <w:rsid w:val="008D1622"/>
    <w:rsid w:val="008D17EC"/>
    <w:rsid w:val="008D1E50"/>
    <w:rsid w:val="008D288F"/>
    <w:rsid w:val="008D3518"/>
    <w:rsid w:val="008D3588"/>
    <w:rsid w:val="008D3B73"/>
    <w:rsid w:val="008D3F5B"/>
    <w:rsid w:val="008D48CE"/>
    <w:rsid w:val="008D4DD4"/>
    <w:rsid w:val="008D4F68"/>
    <w:rsid w:val="008D54DF"/>
    <w:rsid w:val="008D5EAC"/>
    <w:rsid w:val="008D75C7"/>
    <w:rsid w:val="008D7DA2"/>
    <w:rsid w:val="008D7F08"/>
    <w:rsid w:val="008E009C"/>
    <w:rsid w:val="008E0705"/>
    <w:rsid w:val="008E1292"/>
    <w:rsid w:val="008E154A"/>
    <w:rsid w:val="008E2E95"/>
    <w:rsid w:val="008E3AE8"/>
    <w:rsid w:val="008E4338"/>
    <w:rsid w:val="008E620B"/>
    <w:rsid w:val="008E6F2A"/>
    <w:rsid w:val="008E7448"/>
    <w:rsid w:val="008E7FE7"/>
    <w:rsid w:val="008F074A"/>
    <w:rsid w:val="008F07D3"/>
    <w:rsid w:val="008F07F3"/>
    <w:rsid w:val="008F1D32"/>
    <w:rsid w:val="008F1FCE"/>
    <w:rsid w:val="008F21E7"/>
    <w:rsid w:val="008F28D2"/>
    <w:rsid w:val="008F3019"/>
    <w:rsid w:val="008F30CE"/>
    <w:rsid w:val="008F30EE"/>
    <w:rsid w:val="008F3410"/>
    <w:rsid w:val="008F3B15"/>
    <w:rsid w:val="008F3DE6"/>
    <w:rsid w:val="008F4A83"/>
    <w:rsid w:val="008F4BD0"/>
    <w:rsid w:val="008F4F7A"/>
    <w:rsid w:val="008F5397"/>
    <w:rsid w:val="008F57BD"/>
    <w:rsid w:val="008F5FFB"/>
    <w:rsid w:val="008F62C9"/>
    <w:rsid w:val="008F7574"/>
    <w:rsid w:val="00900A98"/>
    <w:rsid w:val="00901131"/>
    <w:rsid w:val="00901830"/>
    <w:rsid w:val="009019A6"/>
    <w:rsid w:val="0090247E"/>
    <w:rsid w:val="00902F9C"/>
    <w:rsid w:val="00903824"/>
    <w:rsid w:val="00904DC9"/>
    <w:rsid w:val="00905370"/>
    <w:rsid w:val="00905E4C"/>
    <w:rsid w:val="00906F9D"/>
    <w:rsid w:val="009071A2"/>
    <w:rsid w:val="00910AD8"/>
    <w:rsid w:val="00910E8F"/>
    <w:rsid w:val="009115DE"/>
    <w:rsid w:val="0091255F"/>
    <w:rsid w:val="00912FE1"/>
    <w:rsid w:val="00913062"/>
    <w:rsid w:val="0091313B"/>
    <w:rsid w:val="00913171"/>
    <w:rsid w:val="009165BB"/>
    <w:rsid w:val="009167A4"/>
    <w:rsid w:val="009168BF"/>
    <w:rsid w:val="00916CD3"/>
    <w:rsid w:val="00916FF4"/>
    <w:rsid w:val="00917AAC"/>
    <w:rsid w:val="0092053F"/>
    <w:rsid w:val="0092080D"/>
    <w:rsid w:val="0092095C"/>
    <w:rsid w:val="009212D0"/>
    <w:rsid w:val="0092238B"/>
    <w:rsid w:val="00922B6A"/>
    <w:rsid w:val="00922BD9"/>
    <w:rsid w:val="0092340E"/>
    <w:rsid w:val="009235B9"/>
    <w:rsid w:val="00923855"/>
    <w:rsid w:val="00923870"/>
    <w:rsid w:val="009242CA"/>
    <w:rsid w:val="009246E4"/>
    <w:rsid w:val="00924C90"/>
    <w:rsid w:val="0092522F"/>
    <w:rsid w:val="009255A5"/>
    <w:rsid w:val="009261DC"/>
    <w:rsid w:val="00926397"/>
    <w:rsid w:val="009263DC"/>
    <w:rsid w:val="00926854"/>
    <w:rsid w:val="00926C18"/>
    <w:rsid w:val="00926F8D"/>
    <w:rsid w:val="009275E5"/>
    <w:rsid w:val="00927D27"/>
    <w:rsid w:val="00927ED5"/>
    <w:rsid w:val="00930109"/>
    <w:rsid w:val="009306F1"/>
    <w:rsid w:val="00931095"/>
    <w:rsid w:val="00931774"/>
    <w:rsid w:val="00931E2A"/>
    <w:rsid w:val="00931F75"/>
    <w:rsid w:val="00932E8F"/>
    <w:rsid w:val="00932EE4"/>
    <w:rsid w:val="00932FC8"/>
    <w:rsid w:val="009332AE"/>
    <w:rsid w:val="00933336"/>
    <w:rsid w:val="00933933"/>
    <w:rsid w:val="00934D1E"/>
    <w:rsid w:val="0093500C"/>
    <w:rsid w:val="00941A03"/>
    <w:rsid w:val="00941AFA"/>
    <w:rsid w:val="00941F7C"/>
    <w:rsid w:val="0094345B"/>
    <w:rsid w:val="00943C13"/>
    <w:rsid w:val="00943E5C"/>
    <w:rsid w:val="0094441A"/>
    <w:rsid w:val="00944749"/>
    <w:rsid w:val="009451DE"/>
    <w:rsid w:val="00945200"/>
    <w:rsid w:val="00945396"/>
    <w:rsid w:val="00945397"/>
    <w:rsid w:val="009456D1"/>
    <w:rsid w:val="00945FBB"/>
    <w:rsid w:val="00946237"/>
    <w:rsid w:val="00946447"/>
    <w:rsid w:val="00947866"/>
    <w:rsid w:val="00947F5E"/>
    <w:rsid w:val="009509F4"/>
    <w:rsid w:val="0095103C"/>
    <w:rsid w:val="009510E1"/>
    <w:rsid w:val="0095150D"/>
    <w:rsid w:val="00951A7F"/>
    <w:rsid w:val="009535F1"/>
    <w:rsid w:val="00953BF1"/>
    <w:rsid w:val="009544D6"/>
    <w:rsid w:val="00955CB3"/>
    <w:rsid w:val="0095610F"/>
    <w:rsid w:val="0095698F"/>
    <w:rsid w:val="00956B76"/>
    <w:rsid w:val="00956E77"/>
    <w:rsid w:val="00957337"/>
    <w:rsid w:val="00960024"/>
    <w:rsid w:val="009602E8"/>
    <w:rsid w:val="009605EB"/>
    <w:rsid w:val="0096090E"/>
    <w:rsid w:val="00960B47"/>
    <w:rsid w:val="0096133B"/>
    <w:rsid w:val="009616C3"/>
    <w:rsid w:val="00961791"/>
    <w:rsid w:val="00961C55"/>
    <w:rsid w:val="009623E3"/>
    <w:rsid w:val="00963460"/>
    <w:rsid w:val="00963A5C"/>
    <w:rsid w:val="00963D08"/>
    <w:rsid w:val="00964DC5"/>
    <w:rsid w:val="00965178"/>
    <w:rsid w:val="0096548F"/>
    <w:rsid w:val="00965DBD"/>
    <w:rsid w:val="00965F41"/>
    <w:rsid w:val="009662F0"/>
    <w:rsid w:val="00967069"/>
    <w:rsid w:val="0096768E"/>
    <w:rsid w:val="00970248"/>
    <w:rsid w:val="009705A9"/>
    <w:rsid w:val="0097101D"/>
    <w:rsid w:val="00971D11"/>
    <w:rsid w:val="00972B66"/>
    <w:rsid w:val="00973DAE"/>
    <w:rsid w:val="0097416B"/>
    <w:rsid w:val="009743AC"/>
    <w:rsid w:val="0097482F"/>
    <w:rsid w:val="00975E70"/>
    <w:rsid w:val="009764B8"/>
    <w:rsid w:val="00976797"/>
    <w:rsid w:val="00976B89"/>
    <w:rsid w:val="00976E2C"/>
    <w:rsid w:val="00977574"/>
    <w:rsid w:val="00977935"/>
    <w:rsid w:val="00980469"/>
    <w:rsid w:val="009808A4"/>
    <w:rsid w:val="00981724"/>
    <w:rsid w:val="0098176B"/>
    <w:rsid w:val="00981BD4"/>
    <w:rsid w:val="00981DEE"/>
    <w:rsid w:val="009842F7"/>
    <w:rsid w:val="009858ED"/>
    <w:rsid w:val="00985B4A"/>
    <w:rsid w:val="00987FBC"/>
    <w:rsid w:val="00990ACC"/>
    <w:rsid w:val="00991416"/>
    <w:rsid w:val="00991C5F"/>
    <w:rsid w:val="009920FA"/>
    <w:rsid w:val="00992FC0"/>
    <w:rsid w:val="00993746"/>
    <w:rsid w:val="00993B7D"/>
    <w:rsid w:val="00994ECB"/>
    <w:rsid w:val="009961E3"/>
    <w:rsid w:val="00996251"/>
    <w:rsid w:val="00996802"/>
    <w:rsid w:val="00997D4E"/>
    <w:rsid w:val="009A0C3C"/>
    <w:rsid w:val="009A10AF"/>
    <w:rsid w:val="009A166D"/>
    <w:rsid w:val="009A3211"/>
    <w:rsid w:val="009A33D8"/>
    <w:rsid w:val="009A346E"/>
    <w:rsid w:val="009A3485"/>
    <w:rsid w:val="009A3B88"/>
    <w:rsid w:val="009A3FAE"/>
    <w:rsid w:val="009A4B66"/>
    <w:rsid w:val="009A4FE0"/>
    <w:rsid w:val="009A50D1"/>
    <w:rsid w:val="009A51DB"/>
    <w:rsid w:val="009A529F"/>
    <w:rsid w:val="009A59FA"/>
    <w:rsid w:val="009A5E47"/>
    <w:rsid w:val="009A6834"/>
    <w:rsid w:val="009A696C"/>
    <w:rsid w:val="009A6E65"/>
    <w:rsid w:val="009A710A"/>
    <w:rsid w:val="009A7918"/>
    <w:rsid w:val="009B0540"/>
    <w:rsid w:val="009B0C07"/>
    <w:rsid w:val="009B1A3F"/>
    <w:rsid w:val="009B22D5"/>
    <w:rsid w:val="009B280A"/>
    <w:rsid w:val="009B2E18"/>
    <w:rsid w:val="009B2EAA"/>
    <w:rsid w:val="009B3896"/>
    <w:rsid w:val="009B3A0E"/>
    <w:rsid w:val="009B3C6D"/>
    <w:rsid w:val="009B4814"/>
    <w:rsid w:val="009B4EE7"/>
    <w:rsid w:val="009B5BF9"/>
    <w:rsid w:val="009B7FCE"/>
    <w:rsid w:val="009C0565"/>
    <w:rsid w:val="009C0CF3"/>
    <w:rsid w:val="009C1C88"/>
    <w:rsid w:val="009C1CEA"/>
    <w:rsid w:val="009C2BC6"/>
    <w:rsid w:val="009C2DBB"/>
    <w:rsid w:val="009C3893"/>
    <w:rsid w:val="009C3FB1"/>
    <w:rsid w:val="009C4908"/>
    <w:rsid w:val="009C5162"/>
    <w:rsid w:val="009C7426"/>
    <w:rsid w:val="009D02C7"/>
    <w:rsid w:val="009D0546"/>
    <w:rsid w:val="009D1174"/>
    <w:rsid w:val="009D1E9F"/>
    <w:rsid w:val="009D2912"/>
    <w:rsid w:val="009D3A5E"/>
    <w:rsid w:val="009D3BA2"/>
    <w:rsid w:val="009D3BCE"/>
    <w:rsid w:val="009D4815"/>
    <w:rsid w:val="009D4EC9"/>
    <w:rsid w:val="009D57F6"/>
    <w:rsid w:val="009D6E67"/>
    <w:rsid w:val="009D6E81"/>
    <w:rsid w:val="009E0B28"/>
    <w:rsid w:val="009E1262"/>
    <w:rsid w:val="009E1735"/>
    <w:rsid w:val="009E1974"/>
    <w:rsid w:val="009E1B18"/>
    <w:rsid w:val="009E1BA4"/>
    <w:rsid w:val="009E2F07"/>
    <w:rsid w:val="009E3369"/>
    <w:rsid w:val="009E3638"/>
    <w:rsid w:val="009E3C64"/>
    <w:rsid w:val="009E3D27"/>
    <w:rsid w:val="009E44C5"/>
    <w:rsid w:val="009E4769"/>
    <w:rsid w:val="009E4F53"/>
    <w:rsid w:val="009E50B2"/>
    <w:rsid w:val="009E652B"/>
    <w:rsid w:val="009E6FAC"/>
    <w:rsid w:val="009E7BC0"/>
    <w:rsid w:val="009F1B06"/>
    <w:rsid w:val="009F1C73"/>
    <w:rsid w:val="009F36C0"/>
    <w:rsid w:val="009F3C41"/>
    <w:rsid w:val="009F40E6"/>
    <w:rsid w:val="009F4430"/>
    <w:rsid w:val="009F5286"/>
    <w:rsid w:val="009F54FF"/>
    <w:rsid w:val="009F56B8"/>
    <w:rsid w:val="009F5CA1"/>
    <w:rsid w:val="009F6542"/>
    <w:rsid w:val="009F6A37"/>
    <w:rsid w:val="009F711E"/>
    <w:rsid w:val="009F7344"/>
    <w:rsid w:val="009F7725"/>
    <w:rsid w:val="009F7E7C"/>
    <w:rsid w:val="00A0003D"/>
    <w:rsid w:val="00A005FE"/>
    <w:rsid w:val="00A00802"/>
    <w:rsid w:val="00A009B0"/>
    <w:rsid w:val="00A0139F"/>
    <w:rsid w:val="00A014FF"/>
    <w:rsid w:val="00A01658"/>
    <w:rsid w:val="00A0175B"/>
    <w:rsid w:val="00A01806"/>
    <w:rsid w:val="00A01B07"/>
    <w:rsid w:val="00A0200A"/>
    <w:rsid w:val="00A02080"/>
    <w:rsid w:val="00A02272"/>
    <w:rsid w:val="00A02989"/>
    <w:rsid w:val="00A02A9B"/>
    <w:rsid w:val="00A039AA"/>
    <w:rsid w:val="00A03EC0"/>
    <w:rsid w:val="00A03FB2"/>
    <w:rsid w:val="00A0498F"/>
    <w:rsid w:val="00A050D6"/>
    <w:rsid w:val="00A051D9"/>
    <w:rsid w:val="00A055D4"/>
    <w:rsid w:val="00A05CC1"/>
    <w:rsid w:val="00A0627A"/>
    <w:rsid w:val="00A065DE"/>
    <w:rsid w:val="00A06B7A"/>
    <w:rsid w:val="00A06C3A"/>
    <w:rsid w:val="00A07800"/>
    <w:rsid w:val="00A0788D"/>
    <w:rsid w:val="00A10816"/>
    <w:rsid w:val="00A10C7E"/>
    <w:rsid w:val="00A110C2"/>
    <w:rsid w:val="00A11225"/>
    <w:rsid w:val="00A1166D"/>
    <w:rsid w:val="00A116BE"/>
    <w:rsid w:val="00A131F9"/>
    <w:rsid w:val="00A13434"/>
    <w:rsid w:val="00A1382B"/>
    <w:rsid w:val="00A14938"/>
    <w:rsid w:val="00A160FD"/>
    <w:rsid w:val="00A175D7"/>
    <w:rsid w:val="00A1768D"/>
    <w:rsid w:val="00A208C3"/>
    <w:rsid w:val="00A21723"/>
    <w:rsid w:val="00A21892"/>
    <w:rsid w:val="00A21A8D"/>
    <w:rsid w:val="00A22AD5"/>
    <w:rsid w:val="00A22F5A"/>
    <w:rsid w:val="00A231AE"/>
    <w:rsid w:val="00A233BB"/>
    <w:rsid w:val="00A2399E"/>
    <w:rsid w:val="00A2413D"/>
    <w:rsid w:val="00A2556A"/>
    <w:rsid w:val="00A25703"/>
    <w:rsid w:val="00A25CD4"/>
    <w:rsid w:val="00A25D8B"/>
    <w:rsid w:val="00A26253"/>
    <w:rsid w:val="00A26C56"/>
    <w:rsid w:val="00A27A26"/>
    <w:rsid w:val="00A306A2"/>
    <w:rsid w:val="00A30788"/>
    <w:rsid w:val="00A30820"/>
    <w:rsid w:val="00A30C67"/>
    <w:rsid w:val="00A313BA"/>
    <w:rsid w:val="00A31A09"/>
    <w:rsid w:val="00A323CD"/>
    <w:rsid w:val="00A338DB"/>
    <w:rsid w:val="00A35051"/>
    <w:rsid w:val="00A353A9"/>
    <w:rsid w:val="00A365FE"/>
    <w:rsid w:val="00A3664D"/>
    <w:rsid w:val="00A36650"/>
    <w:rsid w:val="00A36C8B"/>
    <w:rsid w:val="00A373C3"/>
    <w:rsid w:val="00A378F3"/>
    <w:rsid w:val="00A3792B"/>
    <w:rsid w:val="00A4279F"/>
    <w:rsid w:val="00A427E9"/>
    <w:rsid w:val="00A42AB2"/>
    <w:rsid w:val="00A43858"/>
    <w:rsid w:val="00A447BF"/>
    <w:rsid w:val="00A449E4"/>
    <w:rsid w:val="00A44AD7"/>
    <w:rsid w:val="00A450D8"/>
    <w:rsid w:val="00A46020"/>
    <w:rsid w:val="00A4604D"/>
    <w:rsid w:val="00A46B5A"/>
    <w:rsid w:val="00A46E1F"/>
    <w:rsid w:val="00A47481"/>
    <w:rsid w:val="00A47876"/>
    <w:rsid w:val="00A47EB4"/>
    <w:rsid w:val="00A503D8"/>
    <w:rsid w:val="00A506DA"/>
    <w:rsid w:val="00A517BE"/>
    <w:rsid w:val="00A51DFB"/>
    <w:rsid w:val="00A52422"/>
    <w:rsid w:val="00A52807"/>
    <w:rsid w:val="00A52E86"/>
    <w:rsid w:val="00A5331B"/>
    <w:rsid w:val="00A53CDE"/>
    <w:rsid w:val="00A54079"/>
    <w:rsid w:val="00A545DD"/>
    <w:rsid w:val="00A54D99"/>
    <w:rsid w:val="00A55050"/>
    <w:rsid w:val="00A550BE"/>
    <w:rsid w:val="00A5557E"/>
    <w:rsid w:val="00A55BE4"/>
    <w:rsid w:val="00A55CCE"/>
    <w:rsid w:val="00A562CB"/>
    <w:rsid w:val="00A56564"/>
    <w:rsid w:val="00A56D8F"/>
    <w:rsid w:val="00A5700C"/>
    <w:rsid w:val="00A57107"/>
    <w:rsid w:val="00A60077"/>
    <w:rsid w:val="00A604B0"/>
    <w:rsid w:val="00A611D6"/>
    <w:rsid w:val="00A61E4C"/>
    <w:rsid w:val="00A62EE5"/>
    <w:rsid w:val="00A62F69"/>
    <w:rsid w:val="00A64262"/>
    <w:rsid w:val="00A64B08"/>
    <w:rsid w:val="00A64C85"/>
    <w:rsid w:val="00A655B5"/>
    <w:rsid w:val="00A669FB"/>
    <w:rsid w:val="00A6705B"/>
    <w:rsid w:val="00A67E0C"/>
    <w:rsid w:val="00A70040"/>
    <w:rsid w:val="00A70FE3"/>
    <w:rsid w:val="00A71018"/>
    <w:rsid w:val="00A72D49"/>
    <w:rsid w:val="00A72E37"/>
    <w:rsid w:val="00A73260"/>
    <w:rsid w:val="00A7334D"/>
    <w:rsid w:val="00A73A63"/>
    <w:rsid w:val="00A74323"/>
    <w:rsid w:val="00A74C80"/>
    <w:rsid w:val="00A75188"/>
    <w:rsid w:val="00A75BE8"/>
    <w:rsid w:val="00A76B8A"/>
    <w:rsid w:val="00A76CAE"/>
    <w:rsid w:val="00A77968"/>
    <w:rsid w:val="00A809FB"/>
    <w:rsid w:val="00A8114D"/>
    <w:rsid w:val="00A81254"/>
    <w:rsid w:val="00A81874"/>
    <w:rsid w:val="00A81E27"/>
    <w:rsid w:val="00A822B1"/>
    <w:rsid w:val="00A82CBD"/>
    <w:rsid w:val="00A8354A"/>
    <w:rsid w:val="00A83C1C"/>
    <w:rsid w:val="00A84ECF"/>
    <w:rsid w:val="00A85BD8"/>
    <w:rsid w:val="00A86545"/>
    <w:rsid w:val="00A873DC"/>
    <w:rsid w:val="00A878C8"/>
    <w:rsid w:val="00A87ED8"/>
    <w:rsid w:val="00A905E4"/>
    <w:rsid w:val="00A90954"/>
    <w:rsid w:val="00A90A2A"/>
    <w:rsid w:val="00A90C2E"/>
    <w:rsid w:val="00A91412"/>
    <w:rsid w:val="00A9173E"/>
    <w:rsid w:val="00A91CB3"/>
    <w:rsid w:val="00A92ADF"/>
    <w:rsid w:val="00A93CCA"/>
    <w:rsid w:val="00A94192"/>
    <w:rsid w:val="00A9435E"/>
    <w:rsid w:val="00A94A94"/>
    <w:rsid w:val="00A9508C"/>
    <w:rsid w:val="00A96691"/>
    <w:rsid w:val="00A96720"/>
    <w:rsid w:val="00A96E37"/>
    <w:rsid w:val="00A978C2"/>
    <w:rsid w:val="00AA0798"/>
    <w:rsid w:val="00AA14F6"/>
    <w:rsid w:val="00AA15A7"/>
    <w:rsid w:val="00AA16C7"/>
    <w:rsid w:val="00AA1DE4"/>
    <w:rsid w:val="00AA2C49"/>
    <w:rsid w:val="00AA395E"/>
    <w:rsid w:val="00AA43E0"/>
    <w:rsid w:val="00AA4A6D"/>
    <w:rsid w:val="00AA5960"/>
    <w:rsid w:val="00AA5B73"/>
    <w:rsid w:val="00AA6BDB"/>
    <w:rsid w:val="00AA77E1"/>
    <w:rsid w:val="00AA7A03"/>
    <w:rsid w:val="00AB10E6"/>
    <w:rsid w:val="00AB1B65"/>
    <w:rsid w:val="00AB26B2"/>
    <w:rsid w:val="00AB2872"/>
    <w:rsid w:val="00AB2E9D"/>
    <w:rsid w:val="00AB30D2"/>
    <w:rsid w:val="00AB3ED7"/>
    <w:rsid w:val="00AB5864"/>
    <w:rsid w:val="00AB5A65"/>
    <w:rsid w:val="00AB6B0E"/>
    <w:rsid w:val="00AC01FE"/>
    <w:rsid w:val="00AC0267"/>
    <w:rsid w:val="00AC03DE"/>
    <w:rsid w:val="00AC15AC"/>
    <w:rsid w:val="00AC16B5"/>
    <w:rsid w:val="00AC207D"/>
    <w:rsid w:val="00AC2081"/>
    <w:rsid w:val="00AC39D6"/>
    <w:rsid w:val="00AC3D5D"/>
    <w:rsid w:val="00AC439B"/>
    <w:rsid w:val="00AC43E8"/>
    <w:rsid w:val="00AC49A2"/>
    <w:rsid w:val="00AC5148"/>
    <w:rsid w:val="00AC5471"/>
    <w:rsid w:val="00AC5561"/>
    <w:rsid w:val="00AC619D"/>
    <w:rsid w:val="00AC628E"/>
    <w:rsid w:val="00AC65EC"/>
    <w:rsid w:val="00AC67C4"/>
    <w:rsid w:val="00AC68D4"/>
    <w:rsid w:val="00AD016F"/>
    <w:rsid w:val="00AD06B1"/>
    <w:rsid w:val="00AD2849"/>
    <w:rsid w:val="00AD29F7"/>
    <w:rsid w:val="00AD3951"/>
    <w:rsid w:val="00AD3AC3"/>
    <w:rsid w:val="00AD3E10"/>
    <w:rsid w:val="00AD4A4A"/>
    <w:rsid w:val="00AD4B93"/>
    <w:rsid w:val="00AD4E01"/>
    <w:rsid w:val="00AD4E27"/>
    <w:rsid w:val="00AD7096"/>
    <w:rsid w:val="00AD7364"/>
    <w:rsid w:val="00AD7420"/>
    <w:rsid w:val="00AD7872"/>
    <w:rsid w:val="00AD78FD"/>
    <w:rsid w:val="00AD7971"/>
    <w:rsid w:val="00AD79DB"/>
    <w:rsid w:val="00AD7ADD"/>
    <w:rsid w:val="00AE06E6"/>
    <w:rsid w:val="00AE182D"/>
    <w:rsid w:val="00AE19CC"/>
    <w:rsid w:val="00AE206C"/>
    <w:rsid w:val="00AE29AA"/>
    <w:rsid w:val="00AE3FE1"/>
    <w:rsid w:val="00AE43E3"/>
    <w:rsid w:val="00AE45CD"/>
    <w:rsid w:val="00AE4A62"/>
    <w:rsid w:val="00AE55A7"/>
    <w:rsid w:val="00AE566F"/>
    <w:rsid w:val="00AE79CA"/>
    <w:rsid w:val="00AF00F4"/>
    <w:rsid w:val="00AF018B"/>
    <w:rsid w:val="00AF1916"/>
    <w:rsid w:val="00AF1E13"/>
    <w:rsid w:val="00AF20DE"/>
    <w:rsid w:val="00AF2C0C"/>
    <w:rsid w:val="00AF2CDE"/>
    <w:rsid w:val="00AF2D00"/>
    <w:rsid w:val="00AF3A03"/>
    <w:rsid w:val="00AF3FA5"/>
    <w:rsid w:val="00AF41CB"/>
    <w:rsid w:val="00AF4295"/>
    <w:rsid w:val="00AF52DC"/>
    <w:rsid w:val="00AF5E13"/>
    <w:rsid w:val="00AF72F4"/>
    <w:rsid w:val="00AF7CED"/>
    <w:rsid w:val="00B00CD4"/>
    <w:rsid w:val="00B00FDD"/>
    <w:rsid w:val="00B02062"/>
    <w:rsid w:val="00B02CA0"/>
    <w:rsid w:val="00B02CA6"/>
    <w:rsid w:val="00B04006"/>
    <w:rsid w:val="00B0490C"/>
    <w:rsid w:val="00B05057"/>
    <w:rsid w:val="00B0528F"/>
    <w:rsid w:val="00B05385"/>
    <w:rsid w:val="00B05EA6"/>
    <w:rsid w:val="00B06BC1"/>
    <w:rsid w:val="00B06CE8"/>
    <w:rsid w:val="00B06D47"/>
    <w:rsid w:val="00B079FD"/>
    <w:rsid w:val="00B07AFE"/>
    <w:rsid w:val="00B07C48"/>
    <w:rsid w:val="00B10425"/>
    <w:rsid w:val="00B10AAF"/>
    <w:rsid w:val="00B10E7B"/>
    <w:rsid w:val="00B11220"/>
    <w:rsid w:val="00B11A59"/>
    <w:rsid w:val="00B12339"/>
    <w:rsid w:val="00B1270C"/>
    <w:rsid w:val="00B12D41"/>
    <w:rsid w:val="00B13B8E"/>
    <w:rsid w:val="00B13DB7"/>
    <w:rsid w:val="00B141C6"/>
    <w:rsid w:val="00B1485B"/>
    <w:rsid w:val="00B153B7"/>
    <w:rsid w:val="00B16A4A"/>
    <w:rsid w:val="00B1749E"/>
    <w:rsid w:val="00B207AE"/>
    <w:rsid w:val="00B20876"/>
    <w:rsid w:val="00B21F30"/>
    <w:rsid w:val="00B220B0"/>
    <w:rsid w:val="00B2222A"/>
    <w:rsid w:val="00B22271"/>
    <w:rsid w:val="00B2267A"/>
    <w:rsid w:val="00B22E4C"/>
    <w:rsid w:val="00B23B8C"/>
    <w:rsid w:val="00B2437A"/>
    <w:rsid w:val="00B24ED8"/>
    <w:rsid w:val="00B253A6"/>
    <w:rsid w:val="00B25431"/>
    <w:rsid w:val="00B257A9"/>
    <w:rsid w:val="00B25A51"/>
    <w:rsid w:val="00B25B4B"/>
    <w:rsid w:val="00B26A08"/>
    <w:rsid w:val="00B26BEA"/>
    <w:rsid w:val="00B27DB0"/>
    <w:rsid w:val="00B30D26"/>
    <w:rsid w:val="00B30DB4"/>
    <w:rsid w:val="00B31509"/>
    <w:rsid w:val="00B31C36"/>
    <w:rsid w:val="00B330A8"/>
    <w:rsid w:val="00B34406"/>
    <w:rsid w:val="00B34E38"/>
    <w:rsid w:val="00B351B7"/>
    <w:rsid w:val="00B352E2"/>
    <w:rsid w:val="00B36CED"/>
    <w:rsid w:val="00B37A44"/>
    <w:rsid w:val="00B403D4"/>
    <w:rsid w:val="00B40508"/>
    <w:rsid w:val="00B40BC2"/>
    <w:rsid w:val="00B40D01"/>
    <w:rsid w:val="00B412ED"/>
    <w:rsid w:val="00B41970"/>
    <w:rsid w:val="00B4270A"/>
    <w:rsid w:val="00B42B37"/>
    <w:rsid w:val="00B4339E"/>
    <w:rsid w:val="00B43B0C"/>
    <w:rsid w:val="00B45682"/>
    <w:rsid w:val="00B46AE2"/>
    <w:rsid w:val="00B470F3"/>
    <w:rsid w:val="00B472F9"/>
    <w:rsid w:val="00B474B1"/>
    <w:rsid w:val="00B47502"/>
    <w:rsid w:val="00B506B2"/>
    <w:rsid w:val="00B507AD"/>
    <w:rsid w:val="00B50DF4"/>
    <w:rsid w:val="00B50FDF"/>
    <w:rsid w:val="00B52EC2"/>
    <w:rsid w:val="00B535A1"/>
    <w:rsid w:val="00B540A3"/>
    <w:rsid w:val="00B54A4A"/>
    <w:rsid w:val="00B54E84"/>
    <w:rsid w:val="00B55A0A"/>
    <w:rsid w:val="00B5668E"/>
    <w:rsid w:val="00B5685C"/>
    <w:rsid w:val="00B576D4"/>
    <w:rsid w:val="00B57A4F"/>
    <w:rsid w:val="00B57AD5"/>
    <w:rsid w:val="00B61E75"/>
    <w:rsid w:val="00B625E5"/>
    <w:rsid w:val="00B63576"/>
    <w:rsid w:val="00B6432B"/>
    <w:rsid w:val="00B6466A"/>
    <w:rsid w:val="00B656F6"/>
    <w:rsid w:val="00B65F9D"/>
    <w:rsid w:val="00B66270"/>
    <w:rsid w:val="00B66718"/>
    <w:rsid w:val="00B668A2"/>
    <w:rsid w:val="00B67218"/>
    <w:rsid w:val="00B67351"/>
    <w:rsid w:val="00B67A74"/>
    <w:rsid w:val="00B70011"/>
    <w:rsid w:val="00B701AE"/>
    <w:rsid w:val="00B7116D"/>
    <w:rsid w:val="00B713C6"/>
    <w:rsid w:val="00B7148A"/>
    <w:rsid w:val="00B71D6E"/>
    <w:rsid w:val="00B7299A"/>
    <w:rsid w:val="00B73C16"/>
    <w:rsid w:val="00B73D4C"/>
    <w:rsid w:val="00B74091"/>
    <w:rsid w:val="00B74B5A"/>
    <w:rsid w:val="00B74CBB"/>
    <w:rsid w:val="00B7537D"/>
    <w:rsid w:val="00B764E6"/>
    <w:rsid w:val="00B76903"/>
    <w:rsid w:val="00B76A98"/>
    <w:rsid w:val="00B775FE"/>
    <w:rsid w:val="00B807D5"/>
    <w:rsid w:val="00B80D32"/>
    <w:rsid w:val="00B819B4"/>
    <w:rsid w:val="00B81B4F"/>
    <w:rsid w:val="00B81EB0"/>
    <w:rsid w:val="00B82430"/>
    <w:rsid w:val="00B82748"/>
    <w:rsid w:val="00B82A79"/>
    <w:rsid w:val="00B84268"/>
    <w:rsid w:val="00B84466"/>
    <w:rsid w:val="00B84CF0"/>
    <w:rsid w:val="00B853B2"/>
    <w:rsid w:val="00B8589C"/>
    <w:rsid w:val="00B85B2A"/>
    <w:rsid w:val="00B85D66"/>
    <w:rsid w:val="00B85EBC"/>
    <w:rsid w:val="00B86349"/>
    <w:rsid w:val="00B864D2"/>
    <w:rsid w:val="00B86D3C"/>
    <w:rsid w:val="00B877FA"/>
    <w:rsid w:val="00B87C1F"/>
    <w:rsid w:val="00B87D5F"/>
    <w:rsid w:val="00B9038A"/>
    <w:rsid w:val="00B907F9"/>
    <w:rsid w:val="00B90B2E"/>
    <w:rsid w:val="00B91E19"/>
    <w:rsid w:val="00B93392"/>
    <w:rsid w:val="00B93443"/>
    <w:rsid w:val="00B937CC"/>
    <w:rsid w:val="00B93C9B"/>
    <w:rsid w:val="00B93F12"/>
    <w:rsid w:val="00B9403C"/>
    <w:rsid w:val="00B942E7"/>
    <w:rsid w:val="00B94CC0"/>
    <w:rsid w:val="00B94CC4"/>
    <w:rsid w:val="00B94D4C"/>
    <w:rsid w:val="00B94F41"/>
    <w:rsid w:val="00B95766"/>
    <w:rsid w:val="00B9683A"/>
    <w:rsid w:val="00B96DE8"/>
    <w:rsid w:val="00B9712C"/>
    <w:rsid w:val="00B97AB5"/>
    <w:rsid w:val="00B97B4C"/>
    <w:rsid w:val="00B97D44"/>
    <w:rsid w:val="00BA13D9"/>
    <w:rsid w:val="00BA1695"/>
    <w:rsid w:val="00BA2760"/>
    <w:rsid w:val="00BA27B6"/>
    <w:rsid w:val="00BA2808"/>
    <w:rsid w:val="00BA2AA7"/>
    <w:rsid w:val="00BA42B6"/>
    <w:rsid w:val="00BA4DE8"/>
    <w:rsid w:val="00BA4FDE"/>
    <w:rsid w:val="00BA6336"/>
    <w:rsid w:val="00BA6386"/>
    <w:rsid w:val="00BA64FA"/>
    <w:rsid w:val="00BA73D5"/>
    <w:rsid w:val="00BB0E63"/>
    <w:rsid w:val="00BB1636"/>
    <w:rsid w:val="00BB169F"/>
    <w:rsid w:val="00BB1D1E"/>
    <w:rsid w:val="00BB1E2B"/>
    <w:rsid w:val="00BB2E82"/>
    <w:rsid w:val="00BB4351"/>
    <w:rsid w:val="00BB4718"/>
    <w:rsid w:val="00BB4767"/>
    <w:rsid w:val="00BB4C89"/>
    <w:rsid w:val="00BB55C7"/>
    <w:rsid w:val="00BB57F8"/>
    <w:rsid w:val="00BB6233"/>
    <w:rsid w:val="00BB6E3D"/>
    <w:rsid w:val="00BB7569"/>
    <w:rsid w:val="00BC0060"/>
    <w:rsid w:val="00BC06AD"/>
    <w:rsid w:val="00BC1BEE"/>
    <w:rsid w:val="00BC1FEB"/>
    <w:rsid w:val="00BC2180"/>
    <w:rsid w:val="00BC221B"/>
    <w:rsid w:val="00BC2500"/>
    <w:rsid w:val="00BC322E"/>
    <w:rsid w:val="00BC324B"/>
    <w:rsid w:val="00BC332B"/>
    <w:rsid w:val="00BC3DD9"/>
    <w:rsid w:val="00BC414A"/>
    <w:rsid w:val="00BC4A72"/>
    <w:rsid w:val="00BC549B"/>
    <w:rsid w:val="00BC57F2"/>
    <w:rsid w:val="00BC660A"/>
    <w:rsid w:val="00BC6BD2"/>
    <w:rsid w:val="00BC79B4"/>
    <w:rsid w:val="00BC7E28"/>
    <w:rsid w:val="00BC7E3D"/>
    <w:rsid w:val="00BD004B"/>
    <w:rsid w:val="00BD0176"/>
    <w:rsid w:val="00BD06A5"/>
    <w:rsid w:val="00BD0A7B"/>
    <w:rsid w:val="00BD0C2E"/>
    <w:rsid w:val="00BD13A8"/>
    <w:rsid w:val="00BD1E83"/>
    <w:rsid w:val="00BD2BB9"/>
    <w:rsid w:val="00BD2F9E"/>
    <w:rsid w:val="00BD3B27"/>
    <w:rsid w:val="00BD4BC6"/>
    <w:rsid w:val="00BD4F96"/>
    <w:rsid w:val="00BD55AE"/>
    <w:rsid w:val="00BD55E7"/>
    <w:rsid w:val="00BD5B46"/>
    <w:rsid w:val="00BD6BA0"/>
    <w:rsid w:val="00BD6DB3"/>
    <w:rsid w:val="00BD6DEC"/>
    <w:rsid w:val="00BD6E04"/>
    <w:rsid w:val="00BD71D8"/>
    <w:rsid w:val="00BD7C71"/>
    <w:rsid w:val="00BD7DB5"/>
    <w:rsid w:val="00BD7F98"/>
    <w:rsid w:val="00BE137E"/>
    <w:rsid w:val="00BE1D62"/>
    <w:rsid w:val="00BE1EE7"/>
    <w:rsid w:val="00BE2B4E"/>
    <w:rsid w:val="00BE301F"/>
    <w:rsid w:val="00BE390B"/>
    <w:rsid w:val="00BE4BDA"/>
    <w:rsid w:val="00BE525D"/>
    <w:rsid w:val="00BE547F"/>
    <w:rsid w:val="00BE5BA1"/>
    <w:rsid w:val="00BE6589"/>
    <w:rsid w:val="00BE6D78"/>
    <w:rsid w:val="00BE76C2"/>
    <w:rsid w:val="00BE7758"/>
    <w:rsid w:val="00BE7E57"/>
    <w:rsid w:val="00BF0894"/>
    <w:rsid w:val="00BF1378"/>
    <w:rsid w:val="00BF14FD"/>
    <w:rsid w:val="00BF150C"/>
    <w:rsid w:val="00BF1689"/>
    <w:rsid w:val="00BF17CA"/>
    <w:rsid w:val="00BF2035"/>
    <w:rsid w:val="00BF233A"/>
    <w:rsid w:val="00BF298C"/>
    <w:rsid w:val="00BF31E5"/>
    <w:rsid w:val="00BF347B"/>
    <w:rsid w:val="00BF3A43"/>
    <w:rsid w:val="00BF40EF"/>
    <w:rsid w:val="00BF4C22"/>
    <w:rsid w:val="00BF555F"/>
    <w:rsid w:val="00BF5F98"/>
    <w:rsid w:val="00BF68F1"/>
    <w:rsid w:val="00BF6B2B"/>
    <w:rsid w:val="00BF6F5A"/>
    <w:rsid w:val="00BF6FB0"/>
    <w:rsid w:val="00BF7B27"/>
    <w:rsid w:val="00C000C3"/>
    <w:rsid w:val="00C000D8"/>
    <w:rsid w:val="00C00628"/>
    <w:rsid w:val="00C00A2B"/>
    <w:rsid w:val="00C00AEB"/>
    <w:rsid w:val="00C01D14"/>
    <w:rsid w:val="00C02AEF"/>
    <w:rsid w:val="00C02DE9"/>
    <w:rsid w:val="00C03326"/>
    <w:rsid w:val="00C04E24"/>
    <w:rsid w:val="00C05039"/>
    <w:rsid w:val="00C053E1"/>
    <w:rsid w:val="00C059C4"/>
    <w:rsid w:val="00C05D62"/>
    <w:rsid w:val="00C06D98"/>
    <w:rsid w:val="00C07049"/>
    <w:rsid w:val="00C10213"/>
    <w:rsid w:val="00C103D7"/>
    <w:rsid w:val="00C104A2"/>
    <w:rsid w:val="00C11066"/>
    <w:rsid w:val="00C1108C"/>
    <w:rsid w:val="00C111F6"/>
    <w:rsid w:val="00C113A5"/>
    <w:rsid w:val="00C113F2"/>
    <w:rsid w:val="00C1170A"/>
    <w:rsid w:val="00C118FB"/>
    <w:rsid w:val="00C11C5E"/>
    <w:rsid w:val="00C131AC"/>
    <w:rsid w:val="00C13650"/>
    <w:rsid w:val="00C137E8"/>
    <w:rsid w:val="00C13878"/>
    <w:rsid w:val="00C139F6"/>
    <w:rsid w:val="00C13B7A"/>
    <w:rsid w:val="00C1429A"/>
    <w:rsid w:val="00C15AC1"/>
    <w:rsid w:val="00C15DAE"/>
    <w:rsid w:val="00C17672"/>
    <w:rsid w:val="00C17912"/>
    <w:rsid w:val="00C2035B"/>
    <w:rsid w:val="00C2084B"/>
    <w:rsid w:val="00C20BAF"/>
    <w:rsid w:val="00C21C95"/>
    <w:rsid w:val="00C22CCB"/>
    <w:rsid w:val="00C23589"/>
    <w:rsid w:val="00C23DAD"/>
    <w:rsid w:val="00C24976"/>
    <w:rsid w:val="00C25A67"/>
    <w:rsid w:val="00C25A7F"/>
    <w:rsid w:val="00C268A1"/>
    <w:rsid w:val="00C274C6"/>
    <w:rsid w:val="00C274E2"/>
    <w:rsid w:val="00C276AF"/>
    <w:rsid w:val="00C2781B"/>
    <w:rsid w:val="00C27E41"/>
    <w:rsid w:val="00C301A1"/>
    <w:rsid w:val="00C30586"/>
    <w:rsid w:val="00C31473"/>
    <w:rsid w:val="00C31D54"/>
    <w:rsid w:val="00C331CC"/>
    <w:rsid w:val="00C33531"/>
    <w:rsid w:val="00C33BBC"/>
    <w:rsid w:val="00C35282"/>
    <w:rsid w:val="00C355C1"/>
    <w:rsid w:val="00C35796"/>
    <w:rsid w:val="00C36334"/>
    <w:rsid w:val="00C36F43"/>
    <w:rsid w:val="00C370CF"/>
    <w:rsid w:val="00C37BD3"/>
    <w:rsid w:val="00C4048C"/>
    <w:rsid w:val="00C40762"/>
    <w:rsid w:val="00C40D90"/>
    <w:rsid w:val="00C416BF"/>
    <w:rsid w:val="00C417B0"/>
    <w:rsid w:val="00C42234"/>
    <w:rsid w:val="00C42310"/>
    <w:rsid w:val="00C42595"/>
    <w:rsid w:val="00C42E34"/>
    <w:rsid w:val="00C439EB"/>
    <w:rsid w:val="00C43F16"/>
    <w:rsid w:val="00C44B03"/>
    <w:rsid w:val="00C44D6B"/>
    <w:rsid w:val="00C44F49"/>
    <w:rsid w:val="00C45A9C"/>
    <w:rsid w:val="00C45AEC"/>
    <w:rsid w:val="00C46810"/>
    <w:rsid w:val="00C47734"/>
    <w:rsid w:val="00C506DE"/>
    <w:rsid w:val="00C508FC"/>
    <w:rsid w:val="00C52844"/>
    <w:rsid w:val="00C528E3"/>
    <w:rsid w:val="00C544A9"/>
    <w:rsid w:val="00C54A20"/>
    <w:rsid w:val="00C556B7"/>
    <w:rsid w:val="00C55996"/>
    <w:rsid w:val="00C55BB7"/>
    <w:rsid w:val="00C5602A"/>
    <w:rsid w:val="00C56E98"/>
    <w:rsid w:val="00C5784D"/>
    <w:rsid w:val="00C60106"/>
    <w:rsid w:val="00C60591"/>
    <w:rsid w:val="00C6091A"/>
    <w:rsid w:val="00C60D02"/>
    <w:rsid w:val="00C61FE2"/>
    <w:rsid w:val="00C6460D"/>
    <w:rsid w:val="00C64678"/>
    <w:rsid w:val="00C654A2"/>
    <w:rsid w:val="00C657F8"/>
    <w:rsid w:val="00C66098"/>
    <w:rsid w:val="00C66661"/>
    <w:rsid w:val="00C66EA6"/>
    <w:rsid w:val="00C673D4"/>
    <w:rsid w:val="00C67ED7"/>
    <w:rsid w:val="00C702CF"/>
    <w:rsid w:val="00C70911"/>
    <w:rsid w:val="00C709E8"/>
    <w:rsid w:val="00C71055"/>
    <w:rsid w:val="00C71360"/>
    <w:rsid w:val="00C72125"/>
    <w:rsid w:val="00C730A8"/>
    <w:rsid w:val="00C733CF"/>
    <w:rsid w:val="00C73768"/>
    <w:rsid w:val="00C74202"/>
    <w:rsid w:val="00C745E5"/>
    <w:rsid w:val="00C74624"/>
    <w:rsid w:val="00C75B35"/>
    <w:rsid w:val="00C76416"/>
    <w:rsid w:val="00C76506"/>
    <w:rsid w:val="00C766D7"/>
    <w:rsid w:val="00C769C0"/>
    <w:rsid w:val="00C76D61"/>
    <w:rsid w:val="00C772C6"/>
    <w:rsid w:val="00C773FE"/>
    <w:rsid w:val="00C77435"/>
    <w:rsid w:val="00C77ED7"/>
    <w:rsid w:val="00C8004D"/>
    <w:rsid w:val="00C802FF"/>
    <w:rsid w:val="00C80B90"/>
    <w:rsid w:val="00C812B4"/>
    <w:rsid w:val="00C82884"/>
    <w:rsid w:val="00C830BE"/>
    <w:rsid w:val="00C84E63"/>
    <w:rsid w:val="00C8504A"/>
    <w:rsid w:val="00C857E2"/>
    <w:rsid w:val="00C862B2"/>
    <w:rsid w:val="00C86D4F"/>
    <w:rsid w:val="00C86E12"/>
    <w:rsid w:val="00C873A5"/>
    <w:rsid w:val="00C87708"/>
    <w:rsid w:val="00C87B40"/>
    <w:rsid w:val="00C9086C"/>
    <w:rsid w:val="00C9088B"/>
    <w:rsid w:val="00C92074"/>
    <w:rsid w:val="00C9209D"/>
    <w:rsid w:val="00C924C0"/>
    <w:rsid w:val="00C926F6"/>
    <w:rsid w:val="00C9316C"/>
    <w:rsid w:val="00C93EA5"/>
    <w:rsid w:val="00C949D9"/>
    <w:rsid w:val="00C94BAB"/>
    <w:rsid w:val="00C94EB5"/>
    <w:rsid w:val="00C954D6"/>
    <w:rsid w:val="00C954E9"/>
    <w:rsid w:val="00C95C33"/>
    <w:rsid w:val="00C9676B"/>
    <w:rsid w:val="00C96CD3"/>
    <w:rsid w:val="00C97558"/>
    <w:rsid w:val="00C976ED"/>
    <w:rsid w:val="00C977F9"/>
    <w:rsid w:val="00CA052B"/>
    <w:rsid w:val="00CA0882"/>
    <w:rsid w:val="00CA0AC4"/>
    <w:rsid w:val="00CA0C23"/>
    <w:rsid w:val="00CA0C5B"/>
    <w:rsid w:val="00CA10E3"/>
    <w:rsid w:val="00CA1A18"/>
    <w:rsid w:val="00CA1A51"/>
    <w:rsid w:val="00CA1F14"/>
    <w:rsid w:val="00CA1FE0"/>
    <w:rsid w:val="00CA2C17"/>
    <w:rsid w:val="00CA2CF1"/>
    <w:rsid w:val="00CA505F"/>
    <w:rsid w:val="00CA631B"/>
    <w:rsid w:val="00CA65FB"/>
    <w:rsid w:val="00CA6848"/>
    <w:rsid w:val="00CA6DA9"/>
    <w:rsid w:val="00CA735E"/>
    <w:rsid w:val="00CA7911"/>
    <w:rsid w:val="00CA7E30"/>
    <w:rsid w:val="00CB095C"/>
    <w:rsid w:val="00CB0B3A"/>
    <w:rsid w:val="00CB0CB2"/>
    <w:rsid w:val="00CB0E11"/>
    <w:rsid w:val="00CB0F8A"/>
    <w:rsid w:val="00CB1041"/>
    <w:rsid w:val="00CB12A8"/>
    <w:rsid w:val="00CB15D4"/>
    <w:rsid w:val="00CB1A26"/>
    <w:rsid w:val="00CB1A70"/>
    <w:rsid w:val="00CB1F3C"/>
    <w:rsid w:val="00CB35CB"/>
    <w:rsid w:val="00CB4D70"/>
    <w:rsid w:val="00CB5C84"/>
    <w:rsid w:val="00CB5FB0"/>
    <w:rsid w:val="00CB6000"/>
    <w:rsid w:val="00CB6330"/>
    <w:rsid w:val="00CB6A7D"/>
    <w:rsid w:val="00CB7365"/>
    <w:rsid w:val="00CC1B21"/>
    <w:rsid w:val="00CC2F1C"/>
    <w:rsid w:val="00CC3704"/>
    <w:rsid w:val="00CC3AEF"/>
    <w:rsid w:val="00CC3B51"/>
    <w:rsid w:val="00CC437A"/>
    <w:rsid w:val="00CC48BB"/>
    <w:rsid w:val="00CC55C2"/>
    <w:rsid w:val="00CC5FC0"/>
    <w:rsid w:val="00CC64A9"/>
    <w:rsid w:val="00CC6933"/>
    <w:rsid w:val="00CD0874"/>
    <w:rsid w:val="00CD12EA"/>
    <w:rsid w:val="00CD2D60"/>
    <w:rsid w:val="00CD3CB4"/>
    <w:rsid w:val="00CD402C"/>
    <w:rsid w:val="00CD4EFD"/>
    <w:rsid w:val="00CD60D5"/>
    <w:rsid w:val="00CD613F"/>
    <w:rsid w:val="00CD6C6A"/>
    <w:rsid w:val="00CD6DE8"/>
    <w:rsid w:val="00CD7415"/>
    <w:rsid w:val="00CD79F5"/>
    <w:rsid w:val="00CD7BD4"/>
    <w:rsid w:val="00CD7D80"/>
    <w:rsid w:val="00CD7F2F"/>
    <w:rsid w:val="00CE02F6"/>
    <w:rsid w:val="00CE03DF"/>
    <w:rsid w:val="00CE0410"/>
    <w:rsid w:val="00CE0505"/>
    <w:rsid w:val="00CE0749"/>
    <w:rsid w:val="00CE0B11"/>
    <w:rsid w:val="00CE158D"/>
    <w:rsid w:val="00CE16C3"/>
    <w:rsid w:val="00CE1811"/>
    <w:rsid w:val="00CE18EB"/>
    <w:rsid w:val="00CE2327"/>
    <w:rsid w:val="00CE24BE"/>
    <w:rsid w:val="00CE31E4"/>
    <w:rsid w:val="00CE37CE"/>
    <w:rsid w:val="00CE494F"/>
    <w:rsid w:val="00CE4D7D"/>
    <w:rsid w:val="00CE4EB7"/>
    <w:rsid w:val="00CE4EC5"/>
    <w:rsid w:val="00CE562B"/>
    <w:rsid w:val="00CE598C"/>
    <w:rsid w:val="00CE5D04"/>
    <w:rsid w:val="00CE642A"/>
    <w:rsid w:val="00CE6ADA"/>
    <w:rsid w:val="00CE6FED"/>
    <w:rsid w:val="00CE70C5"/>
    <w:rsid w:val="00CE71CA"/>
    <w:rsid w:val="00CE73EA"/>
    <w:rsid w:val="00CE7949"/>
    <w:rsid w:val="00CE7C39"/>
    <w:rsid w:val="00CF1C3B"/>
    <w:rsid w:val="00CF2421"/>
    <w:rsid w:val="00CF42F5"/>
    <w:rsid w:val="00CF4A5F"/>
    <w:rsid w:val="00CF4A67"/>
    <w:rsid w:val="00CF4E71"/>
    <w:rsid w:val="00CF5145"/>
    <w:rsid w:val="00CF6E9E"/>
    <w:rsid w:val="00CF7100"/>
    <w:rsid w:val="00CF78E3"/>
    <w:rsid w:val="00CF79D7"/>
    <w:rsid w:val="00CF7EF7"/>
    <w:rsid w:val="00D01EFC"/>
    <w:rsid w:val="00D0250D"/>
    <w:rsid w:val="00D0275F"/>
    <w:rsid w:val="00D0297A"/>
    <w:rsid w:val="00D02D56"/>
    <w:rsid w:val="00D0528A"/>
    <w:rsid w:val="00D0541B"/>
    <w:rsid w:val="00D0550F"/>
    <w:rsid w:val="00D06837"/>
    <w:rsid w:val="00D06AF6"/>
    <w:rsid w:val="00D07526"/>
    <w:rsid w:val="00D078BE"/>
    <w:rsid w:val="00D10160"/>
    <w:rsid w:val="00D1018D"/>
    <w:rsid w:val="00D10320"/>
    <w:rsid w:val="00D10412"/>
    <w:rsid w:val="00D109D3"/>
    <w:rsid w:val="00D10DE6"/>
    <w:rsid w:val="00D113B1"/>
    <w:rsid w:val="00D11CE4"/>
    <w:rsid w:val="00D125C5"/>
    <w:rsid w:val="00D139BD"/>
    <w:rsid w:val="00D1413A"/>
    <w:rsid w:val="00D14285"/>
    <w:rsid w:val="00D14CE8"/>
    <w:rsid w:val="00D15545"/>
    <w:rsid w:val="00D15648"/>
    <w:rsid w:val="00D157F8"/>
    <w:rsid w:val="00D15BE9"/>
    <w:rsid w:val="00D16718"/>
    <w:rsid w:val="00D176A1"/>
    <w:rsid w:val="00D17764"/>
    <w:rsid w:val="00D1788A"/>
    <w:rsid w:val="00D217AC"/>
    <w:rsid w:val="00D21AF5"/>
    <w:rsid w:val="00D21D25"/>
    <w:rsid w:val="00D21FAF"/>
    <w:rsid w:val="00D223E4"/>
    <w:rsid w:val="00D22F55"/>
    <w:rsid w:val="00D22FD8"/>
    <w:rsid w:val="00D2301D"/>
    <w:rsid w:val="00D2304A"/>
    <w:rsid w:val="00D23FC7"/>
    <w:rsid w:val="00D25543"/>
    <w:rsid w:val="00D25FA7"/>
    <w:rsid w:val="00D265F9"/>
    <w:rsid w:val="00D27036"/>
    <w:rsid w:val="00D27495"/>
    <w:rsid w:val="00D27BB6"/>
    <w:rsid w:val="00D27E5B"/>
    <w:rsid w:val="00D30210"/>
    <w:rsid w:val="00D30C9D"/>
    <w:rsid w:val="00D30F2D"/>
    <w:rsid w:val="00D31C6D"/>
    <w:rsid w:val="00D31F06"/>
    <w:rsid w:val="00D329DE"/>
    <w:rsid w:val="00D336E3"/>
    <w:rsid w:val="00D3431A"/>
    <w:rsid w:val="00D34353"/>
    <w:rsid w:val="00D35630"/>
    <w:rsid w:val="00D356A0"/>
    <w:rsid w:val="00D36216"/>
    <w:rsid w:val="00D36505"/>
    <w:rsid w:val="00D378A8"/>
    <w:rsid w:val="00D40098"/>
    <w:rsid w:val="00D41431"/>
    <w:rsid w:val="00D416F8"/>
    <w:rsid w:val="00D41763"/>
    <w:rsid w:val="00D41F65"/>
    <w:rsid w:val="00D424DC"/>
    <w:rsid w:val="00D42BC8"/>
    <w:rsid w:val="00D42EAB"/>
    <w:rsid w:val="00D430E7"/>
    <w:rsid w:val="00D430F3"/>
    <w:rsid w:val="00D43BCB"/>
    <w:rsid w:val="00D45991"/>
    <w:rsid w:val="00D45B04"/>
    <w:rsid w:val="00D45E03"/>
    <w:rsid w:val="00D461A7"/>
    <w:rsid w:val="00D464EC"/>
    <w:rsid w:val="00D46B93"/>
    <w:rsid w:val="00D478E1"/>
    <w:rsid w:val="00D47991"/>
    <w:rsid w:val="00D5029F"/>
    <w:rsid w:val="00D50320"/>
    <w:rsid w:val="00D51331"/>
    <w:rsid w:val="00D51CBE"/>
    <w:rsid w:val="00D521C6"/>
    <w:rsid w:val="00D53D27"/>
    <w:rsid w:val="00D5411B"/>
    <w:rsid w:val="00D5543D"/>
    <w:rsid w:val="00D56D28"/>
    <w:rsid w:val="00D57A55"/>
    <w:rsid w:val="00D600F1"/>
    <w:rsid w:val="00D602C1"/>
    <w:rsid w:val="00D60403"/>
    <w:rsid w:val="00D60EA9"/>
    <w:rsid w:val="00D60F47"/>
    <w:rsid w:val="00D61232"/>
    <w:rsid w:val="00D61FCD"/>
    <w:rsid w:val="00D62522"/>
    <w:rsid w:val="00D628C3"/>
    <w:rsid w:val="00D62D73"/>
    <w:rsid w:val="00D62E94"/>
    <w:rsid w:val="00D633DA"/>
    <w:rsid w:val="00D63960"/>
    <w:rsid w:val="00D659E2"/>
    <w:rsid w:val="00D65C64"/>
    <w:rsid w:val="00D65DEC"/>
    <w:rsid w:val="00D65EB6"/>
    <w:rsid w:val="00D66429"/>
    <w:rsid w:val="00D665E0"/>
    <w:rsid w:val="00D67EA3"/>
    <w:rsid w:val="00D67F99"/>
    <w:rsid w:val="00D70A6D"/>
    <w:rsid w:val="00D73B3C"/>
    <w:rsid w:val="00D73C61"/>
    <w:rsid w:val="00D73E4B"/>
    <w:rsid w:val="00D748A4"/>
    <w:rsid w:val="00D74A15"/>
    <w:rsid w:val="00D74F87"/>
    <w:rsid w:val="00D75C40"/>
    <w:rsid w:val="00D77795"/>
    <w:rsid w:val="00D7789D"/>
    <w:rsid w:val="00D77D9D"/>
    <w:rsid w:val="00D77FA4"/>
    <w:rsid w:val="00D80764"/>
    <w:rsid w:val="00D81AC1"/>
    <w:rsid w:val="00D81C2F"/>
    <w:rsid w:val="00D81D7B"/>
    <w:rsid w:val="00D8367F"/>
    <w:rsid w:val="00D83E2D"/>
    <w:rsid w:val="00D83FE2"/>
    <w:rsid w:val="00D84475"/>
    <w:rsid w:val="00D84794"/>
    <w:rsid w:val="00D84975"/>
    <w:rsid w:val="00D8503D"/>
    <w:rsid w:val="00D8517B"/>
    <w:rsid w:val="00D8522F"/>
    <w:rsid w:val="00D85246"/>
    <w:rsid w:val="00D852E5"/>
    <w:rsid w:val="00D8646C"/>
    <w:rsid w:val="00D8666C"/>
    <w:rsid w:val="00D868B1"/>
    <w:rsid w:val="00D869B8"/>
    <w:rsid w:val="00D90564"/>
    <w:rsid w:val="00D90612"/>
    <w:rsid w:val="00D90AE5"/>
    <w:rsid w:val="00D913FA"/>
    <w:rsid w:val="00D929BF"/>
    <w:rsid w:val="00D92D7F"/>
    <w:rsid w:val="00D93C76"/>
    <w:rsid w:val="00D93DF2"/>
    <w:rsid w:val="00D95A05"/>
    <w:rsid w:val="00D96A4D"/>
    <w:rsid w:val="00D97562"/>
    <w:rsid w:val="00D97628"/>
    <w:rsid w:val="00D97789"/>
    <w:rsid w:val="00D97A25"/>
    <w:rsid w:val="00DA0C1C"/>
    <w:rsid w:val="00DA1B95"/>
    <w:rsid w:val="00DA214D"/>
    <w:rsid w:val="00DA222C"/>
    <w:rsid w:val="00DA2A17"/>
    <w:rsid w:val="00DA3A4E"/>
    <w:rsid w:val="00DA3C2D"/>
    <w:rsid w:val="00DA3FF7"/>
    <w:rsid w:val="00DA40B0"/>
    <w:rsid w:val="00DA42CE"/>
    <w:rsid w:val="00DA4463"/>
    <w:rsid w:val="00DA4C21"/>
    <w:rsid w:val="00DA4C91"/>
    <w:rsid w:val="00DA4D3A"/>
    <w:rsid w:val="00DA5206"/>
    <w:rsid w:val="00DA5937"/>
    <w:rsid w:val="00DA60E8"/>
    <w:rsid w:val="00DA65FE"/>
    <w:rsid w:val="00DA7145"/>
    <w:rsid w:val="00DA790F"/>
    <w:rsid w:val="00DA7C45"/>
    <w:rsid w:val="00DA7D2D"/>
    <w:rsid w:val="00DB085E"/>
    <w:rsid w:val="00DB0915"/>
    <w:rsid w:val="00DB09BA"/>
    <w:rsid w:val="00DB14CF"/>
    <w:rsid w:val="00DB1ED8"/>
    <w:rsid w:val="00DB26E0"/>
    <w:rsid w:val="00DB289F"/>
    <w:rsid w:val="00DB2CC6"/>
    <w:rsid w:val="00DB3B3C"/>
    <w:rsid w:val="00DB448B"/>
    <w:rsid w:val="00DB48FF"/>
    <w:rsid w:val="00DB4BB6"/>
    <w:rsid w:val="00DB4D24"/>
    <w:rsid w:val="00DB4F54"/>
    <w:rsid w:val="00DB5076"/>
    <w:rsid w:val="00DB662F"/>
    <w:rsid w:val="00DB6733"/>
    <w:rsid w:val="00DB6A7B"/>
    <w:rsid w:val="00DB6DF5"/>
    <w:rsid w:val="00DB7231"/>
    <w:rsid w:val="00DB7B00"/>
    <w:rsid w:val="00DC0C88"/>
    <w:rsid w:val="00DC0FB7"/>
    <w:rsid w:val="00DC20E8"/>
    <w:rsid w:val="00DC3297"/>
    <w:rsid w:val="00DC3649"/>
    <w:rsid w:val="00DC391E"/>
    <w:rsid w:val="00DC3A50"/>
    <w:rsid w:val="00DC3E28"/>
    <w:rsid w:val="00DC453D"/>
    <w:rsid w:val="00DC4800"/>
    <w:rsid w:val="00DC5935"/>
    <w:rsid w:val="00DC5957"/>
    <w:rsid w:val="00DC6008"/>
    <w:rsid w:val="00DC69EF"/>
    <w:rsid w:val="00DC6AA7"/>
    <w:rsid w:val="00DC6E06"/>
    <w:rsid w:val="00DC7199"/>
    <w:rsid w:val="00DC72FF"/>
    <w:rsid w:val="00DC783C"/>
    <w:rsid w:val="00DC7C58"/>
    <w:rsid w:val="00DD0281"/>
    <w:rsid w:val="00DD0E15"/>
    <w:rsid w:val="00DD0EF0"/>
    <w:rsid w:val="00DD1727"/>
    <w:rsid w:val="00DD1994"/>
    <w:rsid w:val="00DD1AB1"/>
    <w:rsid w:val="00DD1C14"/>
    <w:rsid w:val="00DD2005"/>
    <w:rsid w:val="00DD2290"/>
    <w:rsid w:val="00DD25FA"/>
    <w:rsid w:val="00DD33D8"/>
    <w:rsid w:val="00DD4C6F"/>
    <w:rsid w:val="00DD56E4"/>
    <w:rsid w:val="00DD6EFE"/>
    <w:rsid w:val="00DD70B0"/>
    <w:rsid w:val="00DD7BE4"/>
    <w:rsid w:val="00DE0278"/>
    <w:rsid w:val="00DE03CF"/>
    <w:rsid w:val="00DE05D4"/>
    <w:rsid w:val="00DE0D38"/>
    <w:rsid w:val="00DE10F4"/>
    <w:rsid w:val="00DE18F9"/>
    <w:rsid w:val="00DE1961"/>
    <w:rsid w:val="00DE1F7F"/>
    <w:rsid w:val="00DE259C"/>
    <w:rsid w:val="00DE2E7D"/>
    <w:rsid w:val="00DE2EF2"/>
    <w:rsid w:val="00DE3498"/>
    <w:rsid w:val="00DE3F1D"/>
    <w:rsid w:val="00DE48F2"/>
    <w:rsid w:val="00DE4E59"/>
    <w:rsid w:val="00DE4EB5"/>
    <w:rsid w:val="00DE4F5C"/>
    <w:rsid w:val="00DE50B5"/>
    <w:rsid w:val="00DE5379"/>
    <w:rsid w:val="00DE57E1"/>
    <w:rsid w:val="00DE62F3"/>
    <w:rsid w:val="00DE6A44"/>
    <w:rsid w:val="00DE6D81"/>
    <w:rsid w:val="00DE7F07"/>
    <w:rsid w:val="00DF02C9"/>
    <w:rsid w:val="00DF0319"/>
    <w:rsid w:val="00DF0672"/>
    <w:rsid w:val="00DF116B"/>
    <w:rsid w:val="00DF185C"/>
    <w:rsid w:val="00DF1A99"/>
    <w:rsid w:val="00DF1D14"/>
    <w:rsid w:val="00DF24F2"/>
    <w:rsid w:val="00DF326E"/>
    <w:rsid w:val="00DF38C2"/>
    <w:rsid w:val="00DF434E"/>
    <w:rsid w:val="00DF4977"/>
    <w:rsid w:val="00DF4A66"/>
    <w:rsid w:val="00DF599B"/>
    <w:rsid w:val="00DF6759"/>
    <w:rsid w:val="00DF78D0"/>
    <w:rsid w:val="00E00D7D"/>
    <w:rsid w:val="00E00DF8"/>
    <w:rsid w:val="00E0185D"/>
    <w:rsid w:val="00E01979"/>
    <w:rsid w:val="00E02979"/>
    <w:rsid w:val="00E05685"/>
    <w:rsid w:val="00E05E88"/>
    <w:rsid w:val="00E05F1E"/>
    <w:rsid w:val="00E10088"/>
    <w:rsid w:val="00E10456"/>
    <w:rsid w:val="00E1113D"/>
    <w:rsid w:val="00E1113F"/>
    <w:rsid w:val="00E117FC"/>
    <w:rsid w:val="00E1189D"/>
    <w:rsid w:val="00E11C5A"/>
    <w:rsid w:val="00E11CCA"/>
    <w:rsid w:val="00E12384"/>
    <w:rsid w:val="00E13290"/>
    <w:rsid w:val="00E135DA"/>
    <w:rsid w:val="00E13BCA"/>
    <w:rsid w:val="00E13DE0"/>
    <w:rsid w:val="00E13EAD"/>
    <w:rsid w:val="00E14022"/>
    <w:rsid w:val="00E14E84"/>
    <w:rsid w:val="00E156EC"/>
    <w:rsid w:val="00E15C8C"/>
    <w:rsid w:val="00E1608F"/>
    <w:rsid w:val="00E166AA"/>
    <w:rsid w:val="00E16958"/>
    <w:rsid w:val="00E1750D"/>
    <w:rsid w:val="00E1795A"/>
    <w:rsid w:val="00E17BBD"/>
    <w:rsid w:val="00E20517"/>
    <w:rsid w:val="00E20D80"/>
    <w:rsid w:val="00E21113"/>
    <w:rsid w:val="00E2257F"/>
    <w:rsid w:val="00E23467"/>
    <w:rsid w:val="00E2423E"/>
    <w:rsid w:val="00E24C8F"/>
    <w:rsid w:val="00E24D0E"/>
    <w:rsid w:val="00E24E81"/>
    <w:rsid w:val="00E2569E"/>
    <w:rsid w:val="00E26DB0"/>
    <w:rsid w:val="00E2758E"/>
    <w:rsid w:val="00E27D5B"/>
    <w:rsid w:val="00E31B9A"/>
    <w:rsid w:val="00E31D54"/>
    <w:rsid w:val="00E323DD"/>
    <w:rsid w:val="00E33283"/>
    <w:rsid w:val="00E337D8"/>
    <w:rsid w:val="00E3381D"/>
    <w:rsid w:val="00E3397E"/>
    <w:rsid w:val="00E34ECC"/>
    <w:rsid w:val="00E35BA5"/>
    <w:rsid w:val="00E36F9A"/>
    <w:rsid w:val="00E3720D"/>
    <w:rsid w:val="00E375A6"/>
    <w:rsid w:val="00E40495"/>
    <w:rsid w:val="00E40B1B"/>
    <w:rsid w:val="00E41893"/>
    <w:rsid w:val="00E428D7"/>
    <w:rsid w:val="00E43621"/>
    <w:rsid w:val="00E43CEE"/>
    <w:rsid w:val="00E43D13"/>
    <w:rsid w:val="00E43E2C"/>
    <w:rsid w:val="00E44205"/>
    <w:rsid w:val="00E44541"/>
    <w:rsid w:val="00E4468A"/>
    <w:rsid w:val="00E44891"/>
    <w:rsid w:val="00E44ED9"/>
    <w:rsid w:val="00E45952"/>
    <w:rsid w:val="00E463C1"/>
    <w:rsid w:val="00E46A53"/>
    <w:rsid w:val="00E46EB3"/>
    <w:rsid w:val="00E471C3"/>
    <w:rsid w:val="00E47899"/>
    <w:rsid w:val="00E50278"/>
    <w:rsid w:val="00E50411"/>
    <w:rsid w:val="00E509DF"/>
    <w:rsid w:val="00E50A27"/>
    <w:rsid w:val="00E50B38"/>
    <w:rsid w:val="00E50E07"/>
    <w:rsid w:val="00E5171E"/>
    <w:rsid w:val="00E529BB"/>
    <w:rsid w:val="00E52D21"/>
    <w:rsid w:val="00E5354C"/>
    <w:rsid w:val="00E53DA0"/>
    <w:rsid w:val="00E547BA"/>
    <w:rsid w:val="00E54ABB"/>
    <w:rsid w:val="00E55432"/>
    <w:rsid w:val="00E55572"/>
    <w:rsid w:val="00E55855"/>
    <w:rsid w:val="00E56420"/>
    <w:rsid w:val="00E56A92"/>
    <w:rsid w:val="00E56D85"/>
    <w:rsid w:val="00E60533"/>
    <w:rsid w:val="00E618CA"/>
    <w:rsid w:val="00E61AE5"/>
    <w:rsid w:val="00E61D1B"/>
    <w:rsid w:val="00E61EC5"/>
    <w:rsid w:val="00E61F81"/>
    <w:rsid w:val="00E6284A"/>
    <w:rsid w:val="00E62D55"/>
    <w:rsid w:val="00E6362B"/>
    <w:rsid w:val="00E63CBA"/>
    <w:rsid w:val="00E64790"/>
    <w:rsid w:val="00E64A77"/>
    <w:rsid w:val="00E6524F"/>
    <w:rsid w:val="00E65755"/>
    <w:rsid w:val="00E67A66"/>
    <w:rsid w:val="00E67E75"/>
    <w:rsid w:val="00E70DB7"/>
    <w:rsid w:val="00E7123E"/>
    <w:rsid w:val="00E71958"/>
    <w:rsid w:val="00E71EF7"/>
    <w:rsid w:val="00E71F79"/>
    <w:rsid w:val="00E723AF"/>
    <w:rsid w:val="00E7352C"/>
    <w:rsid w:val="00E73A57"/>
    <w:rsid w:val="00E73DF4"/>
    <w:rsid w:val="00E74850"/>
    <w:rsid w:val="00E74A89"/>
    <w:rsid w:val="00E75354"/>
    <w:rsid w:val="00E75705"/>
    <w:rsid w:val="00E76312"/>
    <w:rsid w:val="00E76EA2"/>
    <w:rsid w:val="00E80CFA"/>
    <w:rsid w:val="00E816BF"/>
    <w:rsid w:val="00E8202C"/>
    <w:rsid w:val="00E823B7"/>
    <w:rsid w:val="00E82697"/>
    <w:rsid w:val="00E835E5"/>
    <w:rsid w:val="00E8367E"/>
    <w:rsid w:val="00E83A69"/>
    <w:rsid w:val="00E8416C"/>
    <w:rsid w:val="00E842DE"/>
    <w:rsid w:val="00E84384"/>
    <w:rsid w:val="00E84830"/>
    <w:rsid w:val="00E84FBC"/>
    <w:rsid w:val="00E859A3"/>
    <w:rsid w:val="00E859E1"/>
    <w:rsid w:val="00E85E84"/>
    <w:rsid w:val="00E87C50"/>
    <w:rsid w:val="00E87C9B"/>
    <w:rsid w:val="00E9205F"/>
    <w:rsid w:val="00E934F8"/>
    <w:rsid w:val="00E9382E"/>
    <w:rsid w:val="00E940D3"/>
    <w:rsid w:val="00E94AEC"/>
    <w:rsid w:val="00E96604"/>
    <w:rsid w:val="00E9720E"/>
    <w:rsid w:val="00E97251"/>
    <w:rsid w:val="00E97F96"/>
    <w:rsid w:val="00EA0AFC"/>
    <w:rsid w:val="00EA0C8B"/>
    <w:rsid w:val="00EA101E"/>
    <w:rsid w:val="00EA1804"/>
    <w:rsid w:val="00EA24EF"/>
    <w:rsid w:val="00EA274E"/>
    <w:rsid w:val="00EA2B21"/>
    <w:rsid w:val="00EA39D8"/>
    <w:rsid w:val="00EA3C29"/>
    <w:rsid w:val="00EA4345"/>
    <w:rsid w:val="00EA43B9"/>
    <w:rsid w:val="00EA4BD3"/>
    <w:rsid w:val="00EA4C28"/>
    <w:rsid w:val="00EA4D39"/>
    <w:rsid w:val="00EA541E"/>
    <w:rsid w:val="00EA5667"/>
    <w:rsid w:val="00EA6635"/>
    <w:rsid w:val="00EA7C88"/>
    <w:rsid w:val="00EB0B4F"/>
    <w:rsid w:val="00EB0E3A"/>
    <w:rsid w:val="00EB10A2"/>
    <w:rsid w:val="00EB1FB1"/>
    <w:rsid w:val="00EB1FFB"/>
    <w:rsid w:val="00EB2098"/>
    <w:rsid w:val="00EB2583"/>
    <w:rsid w:val="00EB2B23"/>
    <w:rsid w:val="00EB443B"/>
    <w:rsid w:val="00EB49F2"/>
    <w:rsid w:val="00EB4E38"/>
    <w:rsid w:val="00EB4F7B"/>
    <w:rsid w:val="00EB5727"/>
    <w:rsid w:val="00EB671B"/>
    <w:rsid w:val="00EB6B79"/>
    <w:rsid w:val="00EC0A06"/>
    <w:rsid w:val="00EC11F3"/>
    <w:rsid w:val="00EC271C"/>
    <w:rsid w:val="00EC2BA3"/>
    <w:rsid w:val="00EC2F35"/>
    <w:rsid w:val="00EC3268"/>
    <w:rsid w:val="00EC37E1"/>
    <w:rsid w:val="00EC3815"/>
    <w:rsid w:val="00EC4ACE"/>
    <w:rsid w:val="00EC4E09"/>
    <w:rsid w:val="00EC58DB"/>
    <w:rsid w:val="00EC7B8F"/>
    <w:rsid w:val="00ED08DB"/>
    <w:rsid w:val="00ED151A"/>
    <w:rsid w:val="00ED2168"/>
    <w:rsid w:val="00ED26A9"/>
    <w:rsid w:val="00ED279A"/>
    <w:rsid w:val="00ED3D90"/>
    <w:rsid w:val="00ED420A"/>
    <w:rsid w:val="00ED46AF"/>
    <w:rsid w:val="00ED4AFC"/>
    <w:rsid w:val="00ED5DB2"/>
    <w:rsid w:val="00ED6583"/>
    <w:rsid w:val="00ED65ED"/>
    <w:rsid w:val="00ED6EC4"/>
    <w:rsid w:val="00ED7C90"/>
    <w:rsid w:val="00ED7D0C"/>
    <w:rsid w:val="00ED7FB9"/>
    <w:rsid w:val="00EE0452"/>
    <w:rsid w:val="00EE0A02"/>
    <w:rsid w:val="00EE2480"/>
    <w:rsid w:val="00EE29F7"/>
    <w:rsid w:val="00EE3928"/>
    <w:rsid w:val="00EE474D"/>
    <w:rsid w:val="00EE5A5F"/>
    <w:rsid w:val="00EF0A67"/>
    <w:rsid w:val="00EF1627"/>
    <w:rsid w:val="00EF1AF3"/>
    <w:rsid w:val="00EF2E9E"/>
    <w:rsid w:val="00EF2F96"/>
    <w:rsid w:val="00EF31C5"/>
    <w:rsid w:val="00EF33D1"/>
    <w:rsid w:val="00EF3C88"/>
    <w:rsid w:val="00EF43A1"/>
    <w:rsid w:val="00EF55CE"/>
    <w:rsid w:val="00EF5679"/>
    <w:rsid w:val="00EF59C7"/>
    <w:rsid w:val="00EF6A3B"/>
    <w:rsid w:val="00EF6B84"/>
    <w:rsid w:val="00EF6F16"/>
    <w:rsid w:val="00EF7D97"/>
    <w:rsid w:val="00EF7E09"/>
    <w:rsid w:val="00F00011"/>
    <w:rsid w:val="00F00427"/>
    <w:rsid w:val="00F0047D"/>
    <w:rsid w:val="00F01C64"/>
    <w:rsid w:val="00F01CA2"/>
    <w:rsid w:val="00F023F0"/>
    <w:rsid w:val="00F0263A"/>
    <w:rsid w:val="00F0358D"/>
    <w:rsid w:val="00F039D8"/>
    <w:rsid w:val="00F04577"/>
    <w:rsid w:val="00F04D0C"/>
    <w:rsid w:val="00F04E94"/>
    <w:rsid w:val="00F04EC7"/>
    <w:rsid w:val="00F05541"/>
    <w:rsid w:val="00F056F6"/>
    <w:rsid w:val="00F05828"/>
    <w:rsid w:val="00F05AF4"/>
    <w:rsid w:val="00F0680D"/>
    <w:rsid w:val="00F06814"/>
    <w:rsid w:val="00F0689E"/>
    <w:rsid w:val="00F06AC8"/>
    <w:rsid w:val="00F07527"/>
    <w:rsid w:val="00F0766E"/>
    <w:rsid w:val="00F1037B"/>
    <w:rsid w:val="00F103CC"/>
    <w:rsid w:val="00F10AC0"/>
    <w:rsid w:val="00F12060"/>
    <w:rsid w:val="00F132B3"/>
    <w:rsid w:val="00F13AC2"/>
    <w:rsid w:val="00F13C2C"/>
    <w:rsid w:val="00F13CF3"/>
    <w:rsid w:val="00F14419"/>
    <w:rsid w:val="00F15335"/>
    <w:rsid w:val="00F1538D"/>
    <w:rsid w:val="00F154E1"/>
    <w:rsid w:val="00F15755"/>
    <w:rsid w:val="00F162FE"/>
    <w:rsid w:val="00F1680E"/>
    <w:rsid w:val="00F17387"/>
    <w:rsid w:val="00F17616"/>
    <w:rsid w:val="00F17AF3"/>
    <w:rsid w:val="00F17C4B"/>
    <w:rsid w:val="00F22165"/>
    <w:rsid w:val="00F22424"/>
    <w:rsid w:val="00F226C1"/>
    <w:rsid w:val="00F22A71"/>
    <w:rsid w:val="00F22C3E"/>
    <w:rsid w:val="00F23170"/>
    <w:rsid w:val="00F239C7"/>
    <w:rsid w:val="00F24CC3"/>
    <w:rsid w:val="00F2571E"/>
    <w:rsid w:val="00F262B5"/>
    <w:rsid w:val="00F262EE"/>
    <w:rsid w:val="00F26FBB"/>
    <w:rsid w:val="00F27161"/>
    <w:rsid w:val="00F27CA1"/>
    <w:rsid w:val="00F300D2"/>
    <w:rsid w:val="00F30668"/>
    <w:rsid w:val="00F30B58"/>
    <w:rsid w:val="00F315FF"/>
    <w:rsid w:val="00F32B8F"/>
    <w:rsid w:val="00F32B9B"/>
    <w:rsid w:val="00F333F1"/>
    <w:rsid w:val="00F336A3"/>
    <w:rsid w:val="00F33A8E"/>
    <w:rsid w:val="00F33E9A"/>
    <w:rsid w:val="00F33EDD"/>
    <w:rsid w:val="00F342B4"/>
    <w:rsid w:val="00F35A45"/>
    <w:rsid w:val="00F35D49"/>
    <w:rsid w:val="00F367A7"/>
    <w:rsid w:val="00F36D58"/>
    <w:rsid w:val="00F371A0"/>
    <w:rsid w:val="00F37567"/>
    <w:rsid w:val="00F375F1"/>
    <w:rsid w:val="00F37D64"/>
    <w:rsid w:val="00F37EA6"/>
    <w:rsid w:val="00F405CE"/>
    <w:rsid w:val="00F40623"/>
    <w:rsid w:val="00F409CC"/>
    <w:rsid w:val="00F41066"/>
    <w:rsid w:val="00F410B6"/>
    <w:rsid w:val="00F4220E"/>
    <w:rsid w:val="00F42424"/>
    <w:rsid w:val="00F43317"/>
    <w:rsid w:val="00F439A0"/>
    <w:rsid w:val="00F43A19"/>
    <w:rsid w:val="00F4463F"/>
    <w:rsid w:val="00F44CFC"/>
    <w:rsid w:val="00F44E9F"/>
    <w:rsid w:val="00F4740C"/>
    <w:rsid w:val="00F47BA7"/>
    <w:rsid w:val="00F50092"/>
    <w:rsid w:val="00F50D6E"/>
    <w:rsid w:val="00F51349"/>
    <w:rsid w:val="00F513A2"/>
    <w:rsid w:val="00F51958"/>
    <w:rsid w:val="00F51FCB"/>
    <w:rsid w:val="00F52045"/>
    <w:rsid w:val="00F52621"/>
    <w:rsid w:val="00F52C8A"/>
    <w:rsid w:val="00F52D49"/>
    <w:rsid w:val="00F545B6"/>
    <w:rsid w:val="00F54CD3"/>
    <w:rsid w:val="00F54E51"/>
    <w:rsid w:val="00F55238"/>
    <w:rsid w:val="00F55482"/>
    <w:rsid w:val="00F55859"/>
    <w:rsid w:val="00F558D3"/>
    <w:rsid w:val="00F55B11"/>
    <w:rsid w:val="00F5672C"/>
    <w:rsid w:val="00F56E86"/>
    <w:rsid w:val="00F56E8D"/>
    <w:rsid w:val="00F57780"/>
    <w:rsid w:val="00F57B2F"/>
    <w:rsid w:val="00F57EC7"/>
    <w:rsid w:val="00F6065C"/>
    <w:rsid w:val="00F61010"/>
    <w:rsid w:val="00F61852"/>
    <w:rsid w:val="00F61B65"/>
    <w:rsid w:val="00F62950"/>
    <w:rsid w:val="00F63447"/>
    <w:rsid w:val="00F639F4"/>
    <w:rsid w:val="00F652ED"/>
    <w:rsid w:val="00F65413"/>
    <w:rsid w:val="00F65820"/>
    <w:rsid w:val="00F65F88"/>
    <w:rsid w:val="00F66106"/>
    <w:rsid w:val="00F6687B"/>
    <w:rsid w:val="00F6701B"/>
    <w:rsid w:val="00F673DA"/>
    <w:rsid w:val="00F676F4"/>
    <w:rsid w:val="00F67C9E"/>
    <w:rsid w:val="00F701CA"/>
    <w:rsid w:val="00F705A2"/>
    <w:rsid w:val="00F70EF9"/>
    <w:rsid w:val="00F71B9E"/>
    <w:rsid w:val="00F723F6"/>
    <w:rsid w:val="00F72640"/>
    <w:rsid w:val="00F73096"/>
    <w:rsid w:val="00F731E8"/>
    <w:rsid w:val="00F733AB"/>
    <w:rsid w:val="00F736D9"/>
    <w:rsid w:val="00F73EDB"/>
    <w:rsid w:val="00F74005"/>
    <w:rsid w:val="00F74754"/>
    <w:rsid w:val="00F754BF"/>
    <w:rsid w:val="00F75C3A"/>
    <w:rsid w:val="00F76801"/>
    <w:rsid w:val="00F76BEC"/>
    <w:rsid w:val="00F77235"/>
    <w:rsid w:val="00F7790B"/>
    <w:rsid w:val="00F77A1B"/>
    <w:rsid w:val="00F77B63"/>
    <w:rsid w:val="00F80C0E"/>
    <w:rsid w:val="00F80CD5"/>
    <w:rsid w:val="00F816A7"/>
    <w:rsid w:val="00F8185B"/>
    <w:rsid w:val="00F81BC4"/>
    <w:rsid w:val="00F81C95"/>
    <w:rsid w:val="00F82598"/>
    <w:rsid w:val="00F83CCD"/>
    <w:rsid w:val="00F842C5"/>
    <w:rsid w:val="00F843C5"/>
    <w:rsid w:val="00F851CE"/>
    <w:rsid w:val="00F86377"/>
    <w:rsid w:val="00F8687C"/>
    <w:rsid w:val="00F86A1E"/>
    <w:rsid w:val="00F87C0A"/>
    <w:rsid w:val="00F901B9"/>
    <w:rsid w:val="00F908FB"/>
    <w:rsid w:val="00F90CB8"/>
    <w:rsid w:val="00F913A9"/>
    <w:rsid w:val="00F91C7C"/>
    <w:rsid w:val="00F92035"/>
    <w:rsid w:val="00F922BD"/>
    <w:rsid w:val="00F92A6C"/>
    <w:rsid w:val="00F93450"/>
    <w:rsid w:val="00F9392E"/>
    <w:rsid w:val="00F945EA"/>
    <w:rsid w:val="00F94930"/>
    <w:rsid w:val="00F94C62"/>
    <w:rsid w:val="00F9507C"/>
    <w:rsid w:val="00F956EE"/>
    <w:rsid w:val="00F95D15"/>
    <w:rsid w:val="00F9623C"/>
    <w:rsid w:val="00F96610"/>
    <w:rsid w:val="00F9720D"/>
    <w:rsid w:val="00F97680"/>
    <w:rsid w:val="00F97BC1"/>
    <w:rsid w:val="00F97C18"/>
    <w:rsid w:val="00FA1CCB"/>
    <w:rsid w:val="00FA2855"/>
    <w:rsid w:val="00FA3FDF"/>
    <w:rsid w:val="00FA47FB"/>
    <w:rsid w:val="00FA4822"/>
    <w:rsid w:val="00FA4D23"/>
    <w:rsid w:val="00FA53B3"/>
    <w:rsid w:val="00FA5450"/>
    <w:rsid w:val="00FA57A5"/>
    <w:rsid w:val="00FA57DA"/>
    <w:rsid w:val="00FA62EE"/>
    <w:rsid w:val="00FA652F"/>
    <w:rsid w:val="00FA67B6"/>
    <w:rsid w:val="00FA7F4A"/>
    <w:rsid w:val="00FA7FE0"/>
    <w:rsid w:val="00FB0367"/>
    <w:rsid w:val="00FB0B28"/>
    <w:rsid w:val="00FB0FC2"/>
    <w:rsid w:val="00FB1D8F"/>
    <w:rsid w:val="00FB205C"/>
    <w:rsid w:val="00FB25D9"/>
    <w:rsid w:val="00FB27B8"/>
    <w:rsid w:val="00FB2EE7"/>
    <w:rsid w:val="00FB2EFE"/>
    <w:rsid w:val="00FB37BF"/>
    <w:rsid w:val="00FB3874"/>
    <w:rsid w:val="00FB46F5"/>
    <w:rsid w:val="00FB580C"/>
    <w:rsid w:val="00FB5962"/>
    <w:rsid w:val="00FB731E"/>
    <w:rsid w:val="00FB7C00"/>
    <w:rsid w:val="00FC0043"/>
    <w:rsid w:val="00FC0174"/>
    <w:rsid w:val="00FC0374"/>
    <w:rsid w:val="00FC09AB"/>
    <w:rsid w:val="00FC273C"/>
    <w:rsid w:val="00FC29D7"/>
    <w:rsid w:val="00FC2A2E"/>
    <w:rsid w:val="00FC3BCF"/>
    <w:rsid w:val="00FC62B4"/>
    <w:rsid w:val="00FC63A5"/>
    <w:rsid w:val="00FC63CF"/>
    <w:rsid w:val="00FC662B"/>
    <w:rsid w:val="00FC67EE"/>
    <w:rsid w:val="00FC699D"/>
    <w:rsid w:val="00FC6D5D"/>
    <w:rsid w:val="00FC7872"/>
    <w:rsid w:val="00FC7995"/>
    <w:rsid w:val="00FC7DF0"/>
    <w:rsid w:val="00FD143E"/>
    <w:rsid w:val="00FD150C"/>
    <w:rsid w:val="00FD1F94"/>
    <w:rsid w:val="00FD263E"/>
    <w:rsid w:val="00FD283D"/>
    <w:rsid w:val="00FD33A7"/>
    <w:rsid w:val="00FD3417"/>
    <w:rsid w:val="00FD5EA2"/>
    <w:rsid w:val="00FD6372"/>
    <w:rsid w:val="00FD6679"/>
    <w:rsid w:val="00FD66DA"/>
    <w:rsid w:val="00FD7CD8"/>
    <w:rsid w:val="00FE0020"/>
    <w:rsid w:val="00FE0527"/>
    <w:rsid w:val="00FE0ABE"/>
    <w:rsid w:val="00FE0D45"/>
    <w:rsid w:val="00FE12F0"/>
    <w:rsid w:val="00FE31AD"/>
    <w:rsid w:val="00FE3486"/>
    <w:rsid w:val="00FE3651"/>
    <w:rsid w:val="00FE3B87"/>
    <w:rsid w:val="00FE47D8"/>
    <w:rsid w:val="00FE5685"/>
    <w:rsid w:val="00FE5F12"/>
    <w:rsid w:val="00FE679E"/>
    <w:rsid w:val="00FE75D7"/>
    <w:rsid w:val="00FF1321"/>
    <w:rsid w:val="00FF19BA"/>
    <w:rsid w:val="00FF2162"/>
    <w:rsid w:val="00FF21D9"/>
    <w:rsid w:val="00FF2E6F"/>
    <w:rsid w:val="00FF40F6"/>
    <w:rsid w:val="00FF5534"/>
    <w:rsid w:val="00FF5692"/>
    <w:rsid w:val="00FF6106"/>
    <w:rsid w:val="00FF69F2"/>
    <w:rsid w:val="00FF6CB9"/>
    <w:rsid w:val="00FF733F"/>
    <w:rsid w:val="00FF75A5"/>
    <w:rsid w:val="00FF794D"/>
    <w:rsid w:val="00FF7ED3"/>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C39D6"/>
    <w:rPr>
      <w:sz w:val="24"/>
      <w:szCs w:val="24"/>
    </w:rPr>
  </w:style>
  <w:style w:type="paragraph" w:styleId="Heading1">
    <w:name w:val="heading 1"/>
    <w:basedOn w:val="Normal"/>
    <w:next w:val="Normal"/>
    <w:link w:val="Heading1Char"/>
    <w:autoRedefine/>
    <w:uiPriority w:val="99"/>
    <w:qFormat/>
    <w:rsid w:val="001C3CAE"/>
    <w:pPr>
      <w:keepNext/>
      <w:numPr>
        <w:numId w:val="1"/>
      </w:numPr>
      <w:spacing w:after="120"/>
      <w:ind w:left="431" w:hanging="431"/>
      <w:outlineLvl w:val="0"/>
    </w:pPr>
    <w:rPr>
      <w:rFonts w:cs="Arial"/>
      <w:b/>
      <w:caps/>
      <w:sz w:val="22"/>
      <w:szCs w:val="20"/>
    </w:rPr>
  </w:style>
  <w:style w:type="paragraph" w:styleId="Heading2">
    <w:name w:val="heading 2"/>
    <w:basedOn w:val="Normal"/>
    <w:next w:val="Normal"/>
    <w:link w:val="Heading2Char"/>
    <w:autoRedefine/>
    <w:uiPriority w:val="99"/>
    <w:qFormat/>
    <w:rsid w:val="00803BBD"/>
    <w:pPr>
      <w:keepNext/>
      <w:widowControl w:val="0"/>
      <w:numPr>
        <w:ilvl w:val="1"/>
        <w:numId w:val="1"/>
      </w:numPr>
      <w:spacing w:before="120" w:after="120"/>
      <w:ind w:left="1077" w:hanging="1077"/>
      <w:outlineLvl w:val="1"/>
    </w:pPr>
    <w:rPr>
      <w:sz w:val="22"/>
      <w:szCs w:val="22"/>
      <w:u w:val="single"/>
    </w:rPr>
  </w:style>
  <w:style w:type="paragraph" w:styleId="Heading3">
    <w:name w:val="heading 3"/>
    <w:basedOn w:val="Normal"/>
    <w:next w:val="Normal"/>
    <w:link w:val="Heading3Char"/>
    <w:uiPriority w:val="99"/>
    <w:qFormat/>
    <w:rsid w:val="00E64A77"/>
    <w:pPr>
      <w:keepNext/>
      <w:numPr>
        <w:ilvl w:val="2"/>
        <w:numId w:val="1"/>
      </w:numPr>
      <w:spacing w:before="60" w:after="60"/>
      <w:ind w:left="0" w:firstLine="0"/>
      <w:outlineLvl w:val="2"/>
    </w:pPr>
    <w:rPr>
      <w:rFonts w:cs="Arial"/>
      <w:bCs/>
      <w:i/>
      <w:sz w:val="22"/>
      <w:szCs w:val="26"/>
    </w:rPr>
  </w:style>
  <w:style w:type="paragraph" w:styleId="Heading4">
    <w:name w:val="heading 4"/>
    <w:basedOn w:val="Normal"/>
    <w:next w:val="Normal"/>
    <w:link w:val="Heading4Char"/>
    <w:uiPriority w:val="99"/>
    <w:qFormat/>
    <w:rsid w:val="00E64A77"/>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E64A77"/>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E64A77"/>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E64A77"/>
    <w:pPr>
      <w:numPr>
        <w:ilvl w:val="6"/>
        <w:numId w:val="1"/>
      </w:numPr>
      <w:spacing w:before="240" w:after="60"/>
      <w:outlineLvl w:val="6"/>
    </w:pPr>
  </w:style>
  <w:style w:type="paragraph" w:styleId="Heading8">
    <w:name w:val="heading 8"/>
    <w:basedOn w:val="Normal"/>
    <w:next w:val="Normal"/>
    <w:link w:val="Heading8Char"/>
    <w:uiPriority w:val="99"/>
    <w:qFormat/>
    <w:rsid w:val="00E64A77"/>
    <w:pPr>
      <w:numPr>
        <w:ilvl w:val="7"/>
        <w:numId w:val="1"/>
      </w:numPr>
      <w:spacing w:before="240" w:after="60"/>
      <w:outlineLvl w:val="7"/>
    </w:pPr>
    <w:rPr>
      <w:i/>
      <w:iCs/>
    </w:rPr>
  </w:style>
  <w:style w:type="paragraph" w:styleId="Heading9">
    <w:name w:val="heading 9"/>
    <w:basedOn w:val="Normal"/>
    <w:next w:val="Normal"/>
    <w:link w:val="Heading9Char"/>
    <w:uiPriority w:val="99"/>
    <w:qFormat/>
    <w:rsid w:val="00E64A77"/>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1E1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AF1E1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AF1E1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AF1E1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AF1E1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AF1E13"/>
    <w:rPr>
      <w:rFonts w:ascii="Calibri" w:hAnsi="Calibri" w:cs="Times New Roman"/>
      <w:b/>
      <w:bCs/>
    </w:rPr>
  </w:style>
  <w:style w:type="character" w:customStyle="1" w:styleId="Heading7Char">
    <w:name w:val="Heading 7 Char"/>
    <w:basedOn w:val="DefaultParagraphFont"/>
    <w:link w:val="Heading7"/>
    <w:uiPriority w:val="99"/>
    <w:semiHidden/>
    <w:locked/>
    <w:rsid w:val="00AF1E1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AF1E1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AF1E13"/>
    <w:rPr>
      <w:rFonts w:ascii="Cambria" w:hAnsi="Cambria" w:cs="Times New Roman"/>
    </w:rPr>
  </w:style>
  <w:style w:type="paragraph" w:styleId="BodyText">
    <w:name w:val="Body Text"/>
    <w:basedOn w:val="Normal"/>
    <w:link w:val="BodyTextChar"/>
    <w:uiPriority w:val="99"/>
    <w:rsid w:val="00BC4A72"/>
    <w:rPr>
      <w:b/>
      <w:sz w:val="28"/>
      <w:szCs w:val="20"/>
      <w:u w:val="single"/>
    </w:rPr>
  </w:style>
  <w:style w:type="character" w:customStyle="1" w:styleId="BodyTextChar">
    <w:name w:val="Body Text Char"/>
    <w:basedOn w:val="DefaultParagraphFont"/>
    <w:link w:val="BodyText"/>
    <w:uiPriority w:val="99"/>
    <w:semiHidden/>
    <w:locked/>
    <w:rsid w:val="00AF1E13"/>
    <w:rPr>
      <w:rFonts w:cs="Times New Roman"/>
      <w:sz w:val="24"/>
      <w:szCs w:val="24"/>
    </w:rPr>
  </w:style>
  <w:style w:type="paragraph" w:styleId="Footer">
    <w:name w:val="footer"/>
    <w:basedOn w:val="Normal"/>
    <w:link w:val="FooterChar"/>
    <w:uiPriority w:val="99"/>
    <w:rsid w:val="00BC4A72"/>
    <w:pPr>
      <w:tabs>
        <w:tab w:val="center" w:pos="4536"/>
        <w:tab w:val="right" w:pos="9072"/>
      </w:tabs>
    </w:pPr>
    <w:rPr>
      <w:sz w:val="20"/>
      <w:szCs w:val="20"/>
    </w:rPr>
  </w:style>
  <w:style w:type="character" w:customStyle="1" w:styleId="FooterChar">
    <w:name w:val="Footer Char"/>
    <w:basedOn w:val="DefaultParagraphFont"/>
    <w:link w:val="Footer"/>
    <w:uiPriority w:val="99"/>
    <w:semiHidden/>
    <w:locked/>
    <w:rsid w:val="00AF1E13"/>
    <w:rPr>
      <w:rFonts w:cs="Times New Roman"/>
      <w:sz w:val="24"/>
      <w:szCs w:val="24"/>
    </w:rPr>
  </w:style>
  <w:style w:type="character" w:styleId="PageNumber">
    <w:name w:val="page number"/>
    <w:basedOn w:val="DefaultParagraphFont"/>
    <w:uiPriority w:val="99"/>
    <w:rsid w:val="00BC4A72"/>
    <w:rPr>
      <w:rFonts w:cs="Times New Roman"/>
    </w:rPr>
  </w:style>
  <w:style w:type="paragraph" w:styleId="TOC1">
    <w:name w:val="toc 1"/>
    <w:basedOn w:val="Normal"/>
    <w:next w:val="Normal"/>
    <w:autoRedefine/>
    <w:uiPriority w:val="99"/>
    <w:semiHidden/>
    <w:rsid w:val="00585CB2"/>
    <w:pPr>
      <w:numPr>
        <w:numId w:val="11"/>
      </w:numPr>
      <w:jc w:val="both"/>
    </w:pPr>
    <w:rPr>
      <w:rFonts w:ascii="Arial" w:hAnsi="Arial" w:cs="Arial"/>
      <w:szCs w:val="20"/>
    </w:rPr>
  </w:style>
  <w:style w:type="paragraph" w:styleId="Header">
    <w:name w:val="header"/>
    <w:basedOn w:val="Normal"/>
    <w:link w:val="HeaderChar"/>
    <w:uiPriority w:val="99"/>
    <w:rsid w:val="00BC4A72"/>
    <w:pPr>
      <w:tabs>
        <w:tab w:val="center" w:pos="4536"/>
        <w:tab w:val="right" w:pos="9072"/>
      </w:tabs>
    </w:pPr>
    <w:rPr>
      <w:sz w:val="20"/>
      <w:szCs w:val="20"/>
    </w:rPr>
  </w:style>
  <w:style w:type="character" w:customStyle="1" w:styleId="HeaderChar">
    <w:name w:val="Header Char"/>
    <w:basedOn w:val="DefaultParagraphFont"/>
    <w:link w:val="Header"/>
    <w:uiPriority w:val="99"/>
    <w:locked/>
    <w:rsid w:val="00BC4A72"/>
    <w:rPr>
      <w:rFonts w:cs="Times New Roman"/>
      <w:lang w:val="cs-CZ" w:eastAsia="cs-CZ"/>
    </w:rPr>
  </w:style>
  <w:style w:type="paragraph" w:styleId="BodyText3">
    <w:name w:val="Body Text 3"/>
    <w:basedOn w:val="Normal"/>
    <w:link w:val="BodyText3Char"/>
    <w:uiPriority w:val="99"/>
    <w:rsid w:val="00BC4A72"/>
    <w:pPr>
      <w:spacing w:before="120"/>
    </w:pPr>
    <w:rPr>
      <w:rFonts w:ascii="Arial" w:hAnsi="Arial"/>
      <w:b/>
      <w:sz w:val="28"/>
      <w:szCs w:val="20"/>
    </w:rPr>
  </w:style>
  <w:style w:type="character" w:customStyle="1" w:styleId="BodyText3Char">
    <w:name w:val="Body Text 3 Char"/>
    <w:basedOn w:val="DefaultParagraphFont"/>
    <w:link w:val="BodyText3"/>
    <w:uiPriority w:val="99"/>
    <w:semiHidden/>
    <w:locked/>
    <w:rsid w:val="00AF1E13"/>
    <w:rPr>
      <w:rFonts w:cs="Times New Roman"/>
      <w:sz w:val="16"/>
      <w:szCs w:val="16"/>
    </w:rPr>
  </w:style>
  <w:style w:type="paragraph" w:styleId="BalloonText">
    <w:name w:val="Balloon Text"/>
    <w:basedOn w:val="Normal"/>
    <w:link w:val="BalloonTextChar"/>
    <w:uiPriority w:val="99"/>
    <w:semiHidden/>
    <w:rsid w:val="00E8416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1E13"/>
    <w:rPr>
      <w:rFonts w:cs="Times New Roman"/>
      <w:sz w:val="2"/>
    </w:rPr>
  </w:style>
  <w:style w:type="character" w:styleId="Hyperlink">
    <w:name w:val="Hyperlink"/>
    <w:basedOn w:val="DefaultParagraphFont"/>
    <w:uiPriority w:val="99"/>
    <w:rsid w:val="00A0175B"/>
    <w:rPr>
      <w:rFonts w:cs="Times New Roman"/>
      <w:color w:val="0000FF"/>
      <w:u w:val="single"/>
    </w:rPr>
  </w:style>
  <w:style w:type="paragraph" w:styleId="BodyTextIndent3">
    <w:name w:val="Body Text Indent 3"/>
    <w:basedOn w:val="Normal"/>
    <w:link w:val="BodyTextIndent3Char"/>
    <w:uiPriority w:val="99"/>
    <w:rsid w:val="00A0175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AF1E13"/>
    <w:rPr>
      <w:rFonts w:cs="Times New Roman"/>
      <w:sz w:val="16"/>
      <w:szCs w:val="16"/>
    </w:rPr>
  </w:style>
  <w:style w:type="paragraph" w:styleId="Title">
    <w:name w:val="Title"/>
    <w:basedOn w:val="Normal"/>
    <w:link w:val="TitleChar"/>
    <w:uiPriority w:val="99"/>
    <w:qFormat/>
    <w:rsid w:val="00A0175B"/>
    <w:pPr>
      <w:jc w:val="center"/>
    </w:pPr>
    <w:rPr>
      <w:b/>
      <w:color w:val="FF0000"/>
      <w:sz w:val="40"/>
      <w:szCs w:val="20"/>
      <w:u w:val="single"/>
    </w:rPr>
  </w:style>
  <w:style w:type="character" w:customStyle="1" w:styleId="TitleChar">
    <w:name w:val="Title Char"/>
    <w:basedOn w:val="DefaultParagraphFont"/>
    <w:link w:val="Title"/>
    <w:uiPriority w:val="99"/>
    <w:locked/>
    <w:rsid w:val="00AF1E13"/>
    <w:rPr>
      <w:rFonts w:ascii="Cambria" w:hAnsi="Cambria" w:cs="Times New Roman"/>
      <w:b/>
      <w:bCs/>
      <w:kern w:val="28"/>
      <w:sz w:val="32"/>
      <w:szCs w:val="32"/>
    </w:rPr>
  </w:style>
  <w:style w:type="table" w:styleId="TableGrid">
    <w:name w:val="Table Grid"/>
    <w:basedOn w:val="TableNormal"/>
    <w:uiPriority w:val="99"/>
    <w:rsid w:val="00A0175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POOdstavec">
    <w:name w:val="TPO Odstavec"/>
    <w:basedOn w:val="Normal"/>
    <w:link w:val="TPOOdstavecChar"/>
    <w:uiPriority w:val="99"/>
    <w:rsid w:val="00A017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jc w:val="both"/>
    </w:pPr>
    <w:rPr>
      <w:szCs w:val="20"/>
    </w:rPr>
  </w:style>
  <w:style w:type="character" w:customStyle="1" w:styleId="TPOOdstavecChar">
    <w:name w:val="TPO Odstavec Char"/>
    <w:link w:val="TPOOdstavec"/>
    <w:uiPriority w:val="99"/>
    <w:locked/>
    <w:rsid w:val="00A0175B"/>
    <w:rPr>
      <w:sz w:val="24"/>
      <w:lang w:val="cs-CZ" w:eastAsia="cs-CZ"/>
    </w:rPr>
  </w:style>
  <w:style w:type="paragraph" w:customStyle="1" w:styleId="CharCharChar1CharCharCharCharCharCharChar">
    <w:name w:val="Char Char Char1 Char Char Char Char Char Char Char"/>
    <w:basedOn w:val="Normal"/>
    <w:uiPriority w:val="99"/>
    <w:rsid w:val="00A0175B"/>
    <w:pPr>
      <w:spacing w:after="160" w:line="240" w:lineRule="exact"/>
      <w:jc w:val="both"/>
    </w:pPr>
    <w:rPr>
      <w:rFonts w:ascii="Times New Roman Bold" w:hAnsi="Times New Roman Bold"/>
      <w:sz w:val="22"/>
      <w:szCs w:val="26"/>
      <w:lang w:val="sk-SK" w:eastAsia="en-US"/>
    </w:rPr>
  </w:style>
  <w:style w:type="paragraph" w:styleId="ListParagraph">
    <w:name w:val="List Paragraph"/>
    <w:basedOn w:val="Normal"/>
    <w:uiPriority w:val="99"/>
    <w:qFormat/>
    <w:rsid w:val="00A0175B"/>
    <w:pPr>
      <w:spacing w:after="200" w:line="276" w:lineRule="auto"/>
      <w:ind w:left="720"/>
      <w:contextualSpacing/>
    </w:pPr>
    <w:rPr>
      <w:rFonts w:ascii="Calibri" w:hAnsi="Calibri"/>
      <w:sz w:val="22"/>
      <w:szCs w:val="22"/>
      <w:lang w:eastAsia="en-US"/>
    </w:rPr>
  </w:style>
  <w:style w:type="character" w:customStyle="1" w:styleId="blue1">
    <w:name w:val="blue1"/>
    <w:uiPriority w:val="99"/>
    <w:rsid w:val="00A0175B"/>
    <w:rPr>
      <w:rFonts w:ascii="Verdana" w:hAnsi="Verdana"/>
      <w:color w:val="000080"/>
      <w:sz w:val="15"/>
      <w:u w:val="none"/>
      <w:effect w:val="none"/>
    </w:rPr>
  </w:style>
  <w:style w:type="character" w:styleId="FollowedHyperlink">
    <w:name w:val="FollowedHyperlink"/>
    <w:basedOn w:val="DefaultParagraphFont"/>
    <w:uiPriority w:val="99"/>
    <w:rsid w:val="00A0175B"/>
    <w:rPr>
      <w:rFonts w:cs="Times New Roman"/>
      <w:color w:val="800080"/>
      <w:u w:val="single"/>
    </w:rPr>
  </w:style>
  <w:style w:type="paragraph" w:customStyle="1" w:styleId="Textodstavce">
    <w:name w:val="Text odstavce"/>
    <w:basedOn w:val="Normal"/>
    <w:uiPriority w:val="99"/>
    <w:rsid w:val="00A0175B"/>
    <w:pPr>
      <w:tabs>
        <w:tab w:val="num" w:pos="785"/>
        <w:tab w:val="left" w:pos="851"/>
      </w:tabs>
      <w:spacing w:before="120" w:after="120"/>
      <w:ind w:firstLine="425"/>
      <w:jc w:val="both"/>
      <w:outlineLvl w:val="6"/>
    </w:pPr>
    <w:rPr>
      <w:szCs w:val="20"/>
    </w:rPr>
  </w:style>
  <w:style w:type="paragraph" w:customStyle="1" w:styleId="Textbodu">
    <w:name w:val="Text bodu"/>
    <w:basedOn w:val="Normal"/>
    <w:uiPriority w:val="99"/>
    <w:rsid w:val="00A0175B"/>
    <w:pPr>
      <w:tabs>
        <w:tab w:val="num" w:pos="851"/>
      </w:tabs>
      <w:ind w:left="851" w:hanging="426"/>
      <w:jc w:val="both"/>
      <w:outlineLvl w:val="8"/>
    </w:pPr>
    <w:rPr>
      <w:szCs w:val="20"/>
    </w:rPr>
  </w:style>
  <w:style w:type="paragraph" w:customStyle="1" w:styleId="Textpsmene">
    <w:name w:val="Text písmene"/>
    <w:basedOn w:val="Normal"/>
    <w:uiPriority w:val="99"/>
    <w:rsid w:val="00A0175B"/>
    <w:pPr>
      <w:numPr>
        <w:ilvl w:val="1"/>
        <w:numId w:val="3"/>
      </w:numPr>
      <w:jc w:val="both"/>
      <w:outlineLvl w:val="7"/>
    </w:pPr>
    <w:rPr>
      <w:szCs w:val="20"/>
    </w:rPr>
  </w:style>
  <w:style w:type="character" w:customStyle="1" w:styleId="platne1">
    <w:name w:val="platne1"/>
    <w:uiPriority w:val="99"/>
    <w:rsid w:val="00A0175B"/>
  </w:style>
  <w:style w:type="character" w:customStyle="1" w:styleId="WW-Absatz-Standardschriftart11111111">
    <w:name w:val="WW-Absatz-Standardschriftart11111111"/>
    <w:uiPriority w:val="99"/>
    <w:rsid w:val="00A0175B"/>
  </w:style>
  <w:style w:type="character" w:customStyle="1" w:styleId="defaultipr">
    <w:name w:val="default ipr"/>
    <w:uiPriority w:val="99"/>
    <w:rsid w:val="00A0175B"/>
  </w:style>
  <w:style w:type="paragraph" w:customStyle="1" w:styleId="Odstavecseseznamem1">
    <w:name w:val="Odstavec se seznamem1"/>
    <w:basedOn w:val="Normal"/>
    <w:uiPriority w:val="99"/>
    <w:rsid w:val="00A0175B"/>
    <w:pPr>
      <w:spacing w:after="200" w:line="276" w:lineRule="auto"/>
      <w:ind w:left="720"/>
      <w:contextualSpacing/>
    </w:pPr>
    <w:rPr>
      <w:rFonts w:ascii="Calibri" w:hAnsi="Calibri"/>
      <w:sz w:val="22"/>
      <w:szCs w:val="22"/>
      <w:lang w:eastAsia="en-US"/>
    </w:rPr>
  </w:style>
  <w:style w:type="paragraph" w:styleId="FootnoteText">
    <w:name w:val="footnote text"/>
    <w:basedOn w:val="Normal"/>
    <w:link w:val="FootnoteTextChar"/>
    <w:uiPriority w:val="99"/>
    <w:rsid w:val="00237EFC"/>
    <w:rPr>
      <w:sz w:val="20"/>
      <w:szCs w:val="20"/>
    </w:rPr>
  </w:style>
  <w:style w:type="character" w:customStyle="1" w:styleId="FootnoteTextChar">
    <w:name w:val="Footnote Text Char"/>
    <w:basedOn w:val="DefaultParagraphFont"/>
    <w:link w:val="FootnoteText"/>
    <w:uiPriority w:val="99"/>
    <w:locked/>
    <w:rsid w:val="00237EFC"/>
    <w:rPr>
      <w:rFonts w:cs="Times New Roman"/>
      <w:lang w:val="cs-CZ" w:eastAsia="cs-CZ"/>
    </w:rPr>
  </w:style>
  <w:style w:type="character" w:styleId="FootnoteReference">
    <w:name w:val="footnote reference"/>
    <w:basedOn w:val="DefaultParagraphFont"/>
    <w:uiPriority w:val="99"/>
    <w:rsid w:val="00237EFC"/>
    <w:rPr>
      <w:rFonts w:cs="Times New Roman"/>
      <w:vertAlign w:val="superscript"/>
    </w:rPr>
  </w:style>
  <w:style w:type="character" w:styleId="CommentReference">
    <w:name w:val="annotation reference"/>
    <w:basedOn w:val="DefaultParagraphFont"/>
    <w:uiPriority w:val="99"/>
    <w:semiHidden/>
    <w:rsid w:val="004635F5"/>
    <w:rPr>
      <w:rFonts w:cs="Times New Roman"/>
      <w:sz w:val="16"/>
    </w:rPr>
  </w:style>
  <w:style w:type="paragraph" w:styleId="CommentText">
    <w:name w:val="annotation text"/>
    <w:basedOn w:val="Normal"/>
    <w:link w:val="CommentTextChar"/>
    <w:uiPriority w:val="99"/>
    <w:semiHidden/>
    <w:rsid w:val="004635F5"/>
    <w:rPr>
      <w:sz w:val="20"/>
      <w:szCs w:val="20"/>
    </w:rPr>
  </w:style>
  <w:style w:type="character" w:customStyle="1" w:styleId="CommentTextChar">
    <w:name w:val="Comment Text Char"/>
    <w:basedOn w:val="DefaultParagraphFont"/>
    <w:link w:val="CommentText"/>
    <w:uiPriority w:val="99"/>
    <w:semiHidden/>
    <w:locked/>
    <w:rsid w:val="00AF1E13"/>
    <w:rPr>
      <w:rFonts w:cs="Times New Roman"/>
      <w:sz w:val="20"/>
      <w:szCs w:val="20"/>
    </w:rPr>
  </w:style>
  <w:style w:type="paragraph" w:styleId="CommentSubject">
    <w:name w:val="annotation subject"/>
    <w:basedOn w:val="CommentText"/>
    <w:next w:val="CommentText"/>
    <w:link w:val="CommentSubjectChar"/>
    <w:uiPriority w:val="99"/>
    <w:semiHidden/>
    <w:rsid w:val="004635F5"/>
    <w:rPr>
      <w:b/>
      <w:bCs/>
    </w:rPr>
  </w:style>
  <w:style w:type="character" w:customStyle="1" w:styleId="CommentSubjectChar">
    <w:name w:val="Comment Subject Char"/>
    <w:basedOn w:val="CommentTextChar"/>
    <w:link w:val="CommentSubject"/>
    <w:uiPriority w:val="99"/>
    <w:semiHidden/>
    <w:locked/>
    <w:rsid w:val="00AF1E13"/>
    <w:rPr>
      <w:b/>
      <w:bCs/>
    </w:rPr>
  </w:style>
  <w:style w:type="character" w:customStyle="1" w:styleId="datalabelstring">
    <w:name w:val="datalabel string"/>
    <w:basedOn w:val="DefaultParagraphFont"/>
    <w:uiPriority w:val="99"/>
    <w:rsid w:val="00DC69EF"/>
    <w:rPr>
      <w:rFonts w:cs="Times New Roman"/>
    </w:rPr>
  </w:style>
  <w:style w:type="character" w:customStyle="1" w:styleId="preformatted">
    <w:name w:val="preformatted"/>
    <w:basedOn w:val="DefaultParagraphFont"/>
    <w:uiPriority w:val="99"/>
    <w:rsid w:val="00AC628E"/>
    <w:rPr>
      <w:rFonts w:cs="Times New Roman"/>
    </w:rPr>
  </w:style>
  <w:style w:type="paragraph" w:customStyle="1" w:styleId="Default">
    <w:name w:val="Default"/>
    <w:uiPriority w:val="99"/>
    <w:rsid w:val="00750C9C"/>
    <w:pPr>
      <w:autoSpaceDE w:val="0"/>
      <w:autoSpaceDN w:val="0"/>
      <w:adjustRightInd w:val="0"/>
    </w:pPr>
    <w:rPr>
      <w:rFonts w:ascii="Arial" w:hAnsi="Arial" w:cs="Arial"/>
      <w:color w:val="000000"/>
      <w:sz w:val="24"/>
      <w:szCs w:val="24"/>
    </w:rPr>
  </w:style>
  <w:style w:type="paragraph" w:customStyle="1" w:styleId="Standard">
    <w:name w:val="Standard"/>
    <w:uiPriority w:val="99"/>
    <w:rsid w:val="002330D2"/>
    <w:pPr>
      <w:widowControl w:val="0"/>
      <w:suppressAutoHyphens/>
    </w:pPr>
    <w:rPr>
      <w:rFonts w:cs="Tahoma"/>
      <w:kern w:val="2"/>
      <w:sz w:val="24"/>
      <w:szCs w:val="24"/>
      <w:lang w:eastAsia="ar-SA"/>
    </w:rPr>
  </w:style>
</w:styles>
</file>

<file path=word/webSettings.xml><?xml version="1.0" encoding="utf-8"?>
<w:webSettings xmlns:r="http://schemas.openxmlformats.org/officeDocument/2006/relationships" xmlns:w="http://schemas.openxmlformats.org/wordprocessingml/2006/main">
  <w:divs>
    <w:div w:id="1545484294">
      <w:marLeft w:val="0"/>
      <w:marRight w:val="0"/>
      <w:marTop w:val="0"/>
      <w:marBottom w:val="0"/>
      <w:divBdr>
        <w:top w:val="none" w:sz="0" w:space="0" w:color="auto"/>
        <w:left w:val="none" w:sz="0" w:space="0" w:color="auto"/>
        <w:bottom w:val="none" w:sz="0" w:space="0" w:color="auto"/>
        <w:right w:val="none" w:sz="0" w:space="0" w:color="auto"/>
      </w:divBdr>
      <w:divsChild>
        <w:div w:id="1545484298">
          <w:marLeft w:val="0"/>
          <w:marRight w:val="0"/>
          <w:marTop w:val="100"/>
          <w:marBottom w:val="100"/>
          <w:divBdr>
            <w:top w:val="none" w:sz="0" w:space="0" w:color="auto"/>
            <w:left w:val="none" w:sz="0" w:space="0" w:color="auto"/>
            <w:bottom w:val="none" w:sz="0" w:space="0" w:color="auto"/>
            <w:right w:val="none" w:sz="0" w:space="0" w:color="auto"/>
          </w:divBdr>
        </w:div>
      </w:divsChild>
    </w:div>
    <w:div w:id="1545484295">
      <w:marLeft w:val="0"/>
      <w:marRight w:val="0"/>
      <w:marTop w:val="0"/>
      <w:marBottom w:val="0"/>
      <w:divBdr>
        <w:top w:val="none" w:sz="0" w:space="0" w:color="auto"/>
        <w:left w:val="none" w:sz="0" w:space="0" w:color="auto"/>
        <w:bottom w:val="none" w:sz="0" w:space="0" w:color="auto"/>
        <w:right w:val="none" w:sz="0" w:space="0" w:color="auto"/>
      </w:divBdr>
    </w:div>
    <w:div w:id="1545484296">
      <w:marLeft w:val="0"/>
      <w:marRight w:val="0"/>
      <w:marTop w:val="0"/>
      <w:marBottom w:val="0"/>
      <w:divBdr>
        <w:top w:val="none" w:sz="0" w:space="0" w:color="auto"/>
        <w:left w:val="none" w:sz="0" w:space="0" w:color="auto"/>
        <w:bottom w:val="none" w:sz="0" w:space="0" w:color="auto"/>
        <w:right w:val="none" w:sz="0" w:space="0" w:color="auto"/>
      </w:divBdr>
    </w:div>
    <w:div w:id="1545484297">
      <w:marLeft w:val="0"/>
      <w:marRight w:val="0"/>
      <w:marTop w:val="0"/>
      <w:marBottom w:val="0"/>
      <w:divBdr>
        <w:top w:val="none" w:sz="0" w:space="0" w:color="auto"/>
        <w:left w:val="none" w:sz="0" w:space="0" w:color="auto"/>
        <w:bottom w:val="none" w:sz="0" w:space="0" w:color="auto"/>
        <w:right w:val="none" w:sz="0" w:space="0" w:color="auto"/>
      </w:divBdr>
    </w:div>
    <w:div w:id="15454842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istyna.bogarova@hbreal.cz" TargetMode="External"/><Relationship Id="rId13" Type="http://schemas.openxmlformats.org/officeDocument/2006/relationships/hyperlink" Target="https://www.kdv.cz/hbr/"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kdv.cz/profil.php?ic=42866022" TargetMode="External"/><Relationship Id="rId12" Type="http://schemas.openxmlformats.org/officeDocument/2006/relationships/hyperlink" Target="https://www.agentura-api.org/wp-content/uploads/2016/06/Pokyny-k-&#250;sp&#283;&#353;n&#233;-realizaci-v&#253;b&#283;rov&#233;ho-&#345;&#237;zen&#237;-na-dodavatele-platn&#233;-26.5.2017.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kdv.cz/hb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gentura-api.org/wp-content/uploads/2016/06/Pravidla-pro-v&#253;b&#283;r-dodavatel&#367;_kv&#283;ten-2017_&#269;istopis.pdf" TargetMode="External"/><Relationship Id="rId5" Type="http://schemas.openxmlformats.org/officeDocument/2006/relationships/footnotes" Target="footnotes.xml"/><Relationship Id="rId15" Type="http://schemas.openxmlformats.org/officeDocument/2006/relationships/hyperlink" Target="http://www.kdv.cz" TargetMode="External"/><Relationship Id="rId10" Type="http://schemas.openxmlformats.org/officeDocument/2006/relationships/hyperlink" Target="https://www.agentura-api.org/wp-content/uploads/2016/06/Pp&#381;P-obecn&#225;-&#269;&#225;st-&#269;istopis-API-8.6.2017.pdf"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agentura-api.org/wp-content/uploads/2016/11/PT_V&#253;zva-III_posun-p&#345;&#237;jmu-&#382;&#225;dost&#237;.pdf" TargetMode="External"/><Relationship Id="rId14" Type="http://schemas.openxmlformats.org/officeDocument/2006/relationships/hyperlink" Target="https://www.kdv.cz/hbr/"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17</Pages>
  <Words>5684</Words>
  <Characters>-32766</Characters>
  <Application>Microsoft Office Outlook</Application>
  <DocSecurity>0</DocSecurity>
  <Lines>0</Lines>
  <Paragraphs>0</Paragraphs>
  <ScaleCrop>false</ScaleCrop>
  <Company>H&amp;B REAL, kom. spol.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 KRYCÍ LIST</dc:title>
  <dc:subject/>
  <dc:creator>01110000</dc:creator>
  <cp:keywords/>
  <dc:description/>
  <cp:lastModifiedBy>Bogarová Kristýna  Ing.</cp:lastModifiedBy>
  <cp:revision>29</cp:revision>
  <cp:lastPrinted>2017-07-11T07:19:00Z</cp:lastPrinted>
  <dcterms:created xsi:type="dcterms:W3CDTF">2017-06-28T08:14:00Z</dcterms:created>
  <dcterms:modified xsi:type="dcterms:W3CDTF">2017-07-11T07:40:00Z</dcterms:modified>
</cp:coreProperties>
</file>